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E513FB" w14:textId="0C7E23C6" w:rsidR="00DF1F48" w:rsidRPr="00FC2746" w:rsidRDefault="00DF1F48" w:rsidP="00DF1F48">
      <w:pPr>
        <w:widowControl w:val="0"/>
        <w:tabs>
          <w:tab w:val="right" w:pos="9639"/>
        </w:tabs>
        <w:spacing w:after="0"/>
        <w:rPr>
          <w:rFonts w:eastAsia="Times New Roman"/>
          <w:b/>
          <w:bCs/>
          <w:i/>
          <w:sz w:val="24"/>
          <w:szCs w:val="24"/>
        </w:rPr>
      </w:pPr>
      <w:bookmarkStart w:id="0" w:name="_Hlk510698672"/>
      <w:r w:rsidRPr="00FC2746">
        <w:rPr>
          <w:rFonts w:eastAsia="Times New Roman"/>
          <w:b/>
          <w:bCs/>
          <w:sz w:val="24"/>
          <w:szCs w:val="24"/>
        </w:rPr>
        <w:t>3GPP T</w:t>
      </w:r>
      <w:bookmarkStart w:id="1" w:name="_Ref452454252"/>
      <w:bookmarkEnd w:id="1"/>
      <w:r w:rsidRPr="00FC2746">
        <w:rPr>
          <w:rFonts w:eastAsia="Times New Roman"/>
          <w:b/>
          <w:bCs/>
          <w:sz w:val="24"/>
          <w:szCs w:val="24"/>
        </w:rPr>
        <w:t xml:space="preserve">SG-RAN </w:t>
      </w:r>
      <w:r w:rsidR="007139D0">
        <w:rPr>
          <w:rFonts w:eastAsia="Times New Roman"/>
          <w:b/>
          <w:sz w:val="24"/>
          <w:szCs w:val="24"/>
        </w:rPr>
        <w:t xml:space="preserve">WG1 Meeting </w:t>
      </w:r>
      <w:r w:rsidR="00374F1A">
        <w:rPr>
          <w:rFonts w:eastAsia="Times New Roman"/>
          <w:b/>
          <w:sz w:val="24"/>
          <w:szCs w:val="24"/>
        </w:rPr>
        <w:t>#</w:t>
      </w:r>
      <w:r w:rsidR="007139D0">
        <w:rPr>
          <w:rFonts w:eastAsia="Times New Roman"/>
          <w:b/>
          <w:sz w:val="24"/>
          <w:szCs w:val="24"/>
        </w:rPr>
        <w:t>9</w:t>
      </w:r>
      <w:r w:rsidR="003C3111">
        <w:rPr>
          <w:rFonts w:eastAsia="Times New Roman"/>
          <w:b/>
          <w:sz w:val="24"/>
          <w:szCs w:val="24"/>
        </w:rPr>
        <w:t>4</w:t>
      </w:r>
      <w:r w:rsidR="005C2A1F">
        <w:rPr>
          <w:rFonts w:eastAsia="Times New Roman"/>
          <w:b/>
          <w:sz w:val="24"/>
          <w:szCs w:val="24"/>
        </w:rPr>
        <w:t>bis</w:t>
      </w:r>
      <w:r>
        <w:rPr>
          <w:rFonts w:eastAsia="Times New Roman"/>
          <w:b/>
          <w:bCs/>
          <w:sz w:val="24"/>
          <w:szCs w:val="24"/>
        </w:rPr>
        <w:tab/>
      </w:r>
      <w:r w:rsidR="005C2A1F">
        <w:rPr>
          <w:rFonts w:eastAsia="Times New Roman"/>
          <w:b/>
          <w:bCs/>
          <w:sz w:val="24"/>
          <w:szCs w:val="24"/>
        </w:rPr>
        <w:t xml:space="preserve"> </w:t>
      </w:r>
      <w:r w:rsidR="005C2A1F">
        <w:rPr>
          <w:rFonts w:eastAsia="Times New Roman"/>
          <w:b/>
          <w:bCs/>
          <w:sz w:val="24"/>
          <w:szCs w:val="24"/>
        </w:rPr>
        <w:tab/>
      </w:r>
      <w:r w:rsidR="005C2A1F">
        <w:rPr>
          <w:rFonts w:eastAsia="Times New Roman"/>
          <w:b/>
          <w:bCs/>
          <w:sz w:val="24"/>
          <w:szCs w:val="24"/>
        </w:rPr>
        <w:tab/>
      </w:r>
      <w:r w:rsidR="005C2A1F">
        <w:rPr>
          <w:rFonts w:eastAsia="Times New Roman"/>
          <w:b/>
          <w:bCs/>
          <w:sz w:val="24"/>
          <w:szCs w:val="24"/>
        </w:rPr>
        <w:tab/>
      </w:r>
      <w:r w:rsidR="005C2A1F">
        <w:rPr>
          <w:rFonts w:eastAsia="Times New Roman"/>
          <w:b/>
          <w:bCs/>
          <w:sz w:val="24"/>
          <w:szCs w:val="24"/>
        </w:rPr>
        <w:tab/>
      </w:r>
      <w:r w:rsidR="005C2A1F">
        <w:rPr>
          <w:rFonts w:eastAsia="Times New Roman"/>
          <w:b/>
          <w:bCs/>
          <w:sz w:val="24"/>
          <w:szCs w:val="24"/>
        </w:rPr>
        <w:tab/>
      </w:r>
      <w:r w:rsidR="005C2A1F">
        <w:rPr>
          <w:rFonts w:eastAsia="Times New Roman"/>
          <w:b/>
          <w:bCs/>
          <w:sz w:val="24"/>
          <w:szCs w:val="24"/>
        </w:rPr>
        <w:tab/>
      </w:r>
      <w:r w:rsidR="005C2A1F">
        <w:rPr>
          <w:rFonts w:eastAsia="Times New Roman"/>
          <w:b/>
          <w:bCs/>
          <w:sz w:val="24"/>
          <w:szCs w:val="24"/>
        </w:rPr>
        <w:tab/>
      </w:r>
      <w:r w:rsidR="005C2A1F">
        <w:rPr>
          <w:rFonts w:eastAsia="Times New Roman"/>
          <w:b/>
          <w:bCs/>
          <w:sz w:val="24"/>
          <w:szCs w:val="24"/>
        </w:rPr>
        <w:tab/>
      </w:r>
      <w:r w:rsidR="005C2A1F">
        <w:rPr>
          <w:rFonts w:eastAsia="Times New Roman"/>
          <w:b/>
          <w:bCs/>
          <w:sz w:val="24"/>
          <w:szCs w:val="24"/>
        </w:rPr>
        <w:tab/>
      </w:r>
      <w:r w:rsidR="005C2A1F">
        <w:rPr>
          <w:rFonts w:eastAsia="Times New Roman"/>
          <w:b/>
          <w:bCs/>
          <w:sz w:val="24"/>
          <w:szCs w:val="24"/>
        </w:rPr>
        <w:tab/>
      </w:r>
      <w:r w:rsidR="005C2A1F">
        <w:rPr>
          <w:rFonts w:eastAsia="Times New Roman"/>
          <w:b/>
          <w:bCs/>
          <w:sz w:val="24"/>
          <w:szCs w:val="24"/>
        </w:rPr>
        <w:tab/>
      </w:r>
      <w:r w:rsidR="005C2A1F">
        <w:rPr>
          <w:rFonts w:eastAsia="Times New Roman"/>
          <w:b/>
          <w:bCs/>
          <w:sz w:val="24"/>
          <w:szCs w:val="24"/>
        </w:rPr>
        <w:tab/>
      </w:r>
      <w:r w:rsidR="001F10F6">
        <w:rPr>
          <w:rFonts w:eastAsia="Times New Roman"/>
          <w:b/>
          <w:bCs/>
          <w:sz w:val="24"/>
          <w:szCs w:val="24"/>
        </w:rPr>
        <w:tab/>
      </w:r>
      <w:r w:rsidR="001F10F6">
        <w:rPr>
          <w:rFonts w:eastAsia="Times New Roman"/>
          <w:b/>
          <w:bCs/>
          <w:sz w:val="24"/>
          <w:szCs w:val="24"/>
        </w:rPr>
        <w:tab/>
      </w:r>
      <w:r>
        <w:rPr>
          <w:rFonts w:eastAsia="Times New Roman"/>
          <w:b/>
          <w:bCs/>
          <w:sz w:val="24"/>
          <w:szCs w:val="24"/>
        </w:rPr>
        <w:t>R1-</w:t>
      </w:r>
      <w:r w:rsidR="00D204E1" w:rsidRPr="00D204E1">
        <w:t xml:space="preserve"> </w:t>
      </w:r>
      <w:r w:rsidR="00E53ED1">
        <w:rPr>
          <w:rFonts w:eastAsia="Times New Roman"/>
          <w:b/>
          <w:bCs/>
          <w:sz w:val="24"/>
          <w:szCs w:val="24"/>
        </w:rPr>
        <w:t>18</w:t>
      </w:r>
      <w:r w:rsidR="0007102D">
        <w:rPr>
          <w:rFonts w:eastAsia="Times New Roman"/>
          <w:b/>
          <w:bCs/>
          <w:sz w:val="24"/>
          <w:szCs w:val="24"/>
        </w:rPr>
        <w:t>1xxxx</w:t>
      </w:r>
    </w:p>
    <w:p w14:paraId="649D4523" w14:textId="4ACD24B9" w:rsidR="00DA1044" w:rsidRPr="00FC2746" w:rsidRDefault="005C2A1F" w:rsidP="00DA1044">
      <w:pPr>
        <w:widowControl w:val="0"/>
        <w:tabs>
          <w:tab w:val="right" w:pos="9639"/>
        </w:tabs>
        <w:spacing w:after="0"/>
        <w:rPr>
          <w:rFonts w:eastAsia="Times New Roman"/>
          <w:b/>
          <w:bCs/>
          <w:sz w:val="24"/>
          <w:szCs w:val="24"/>
        </w:rPr>
      </w:pPr>
      <w:r>
        <w:rPr>
          <w:b/>
          <w:sz w:val="24"/>
          <w:szCs w:val="24"/>
          <w:lang w:eastAsia="zh-CN"/>
        </w:rPr>
        <w:t>Chengdu</w:t>
      </w:r>
      <w:r w:rsidR="00DA1044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China</w:t>
      </w:r>
      <w:r w:rsidR="00DA1044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October</w:t>
      </w:r>
      <w:r w:rsidR="00DA1044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8</w:t>
      </w:r>
      <w:r w:rsidR="00DA1044" w:rsidRPr="00D021DE">
        <w:rPr>
          <w:b/>
          <w:sz w:val="24"/>
          <w:szCs w:val="24"/>
          <w:vertAlign w:val="superscript"/>
          <w:lang w:eastAsia="zh-CN"/>
        </w:rPr>
        <w:t>th</w:t>
      </w:r>
      <w:r w:rsidR="00DA1044">
        <w:rPr>
          <w:b/>
          <w:sz w:val="24"/>
          <w:szCs w:val="24"/>
          <w:lang w:eastAsia="zh-CN"/>
        </w:rPr>
        <w:t xml:space="preserve"> – </w:t>
      </w:r>
      <w:r>
        <w:rPr>
          <w:b/>
          <w:sz w:val="24"/>
          <w:szCs w:val="24"/>
          <w:lang w:eastAsia="zh-CN"/>
        </w:rPr>
        <w:t>12</w:t>
      </w:r>
      <w:r w:rsidR="00DA1044">
        <w:rPr>
          <w:b/>
          <w:sz w:val="24"/>
          <w:szCs w:val="24"/>
          <w:vertAlign w:val="superscript"/>
          <w:lang w:eastAsia="zh-CN"/>
        </w:rPr>
        <w:t>th</w:t>
      </w:r>
      <w:r w:rsidR="00DA1044">
        <w:rPr>
          <w:b/>
          <w:sz w:val="24"/>
          <w:szCs w:val="24"/>
          <w:lang w:eastAsia="zh-CN"/>
        </w:rPr>
        <w:t xml:space="preserve">, </w:t>
      </w:r>
      <w:r w:rsidR="00DA1044" w:rsidRPr="00FC2746">
        <w:rPr>
          <w:b/>
          <w:sz w:val="24"/>
          <w:szCs w:val="24"/>
          <w:lang w:eastAsia="zh-CN"/>
        </w:rPr>
        <w:t>2018</w:t>
      </w:r>
    </w:p>
    <w:p w14:paraId="0108E337" w14:textId="77777777" w:rsidR="00DF1F48" w:rsidRPr="005C2A1F" w:rsidRDefault="00DF1F48" w:rsidP="00DF1F48">
      <w:pPr>
        <w:widowControl w:val="0"/>
        <w:tabs>
          <w:tab w:val="right" w:pos="9639"/>
        </w:tabs>
        <w:spacing w:after="0"/>
        <w:rPr>
          <w:b/>
          <w:sz w:val="24"/>
          <w:szCs w:val="24"/>
          <w:lang w:eastAsia="zh-CN"/>
        </w:rPr>
      </w:pPr>
    </w:p>
    <w:p w14:paraId="4D0177D1" w14:textId="77777777" w:rsidR="00DF1F48" w:rsidRPr="00FC2746" w:rsidRDefault="00DF1F48" w:rsidP="00DF1F48">
      <w:pPr>
        <w:pStyle w:val="a3"/>
        <w:jc w:val="both"/>
        <w:rPr>
          <w:rFonts w:ascii="Times New Roman" w:hAnsi="Times New Roman"/>
          <w:noProof w:val="0"/>
        </w:rPr>
      </w:pPr>
    </w:p>
    <w:p w14:paraId="4C5E67AA" w14:textId="2538D15F" w:rsidR="00DF1F48" w:rsidRPr="00FC2746" w:rsidRDefault="00DF1F48" w:rsidP="00DF1F48">
      <w:pPr>
        <w:tabs>
          <w:tab w:val="left" w:pos="1985"/>
        </w:tabs>
        <w:jc w:val="both"/>
        <w:rPr>
          <w:sz w:val="24"/>
        </w:rPr>
      </w:pPr>
      <w:r w:rsidRPr="00FC2746">
        <w:rPr>
          <w:b/>
          <w:sz w:val="24"/>
        </w:rPr>
        <w:t>Agenda item:</w:t>
      </w:r>
      <w:r w:rsidRPr="00FC2746">
        <w:rPr>
          <w:sz w:val="24"/>
        </w:rPr>
        <w:tab/>
      </w:r>
      <w:bookmarkStart w:id="2" w:name="Source"/>
      <w:bookmarkEnd w:id="2"/>
      <w:r w:rsidR="00E1213C">
        <w:rPr>
          <w:sz w:val="24"/>
        </w:rPr>
        <w:t>7.1.7</w:t>
      </w:r>
    </w:p>
    <w:p w14:paraId="5CBBC8C9" w14:textId="77451E5B" w:rsidR="00DF1F48" w:rsidRPr="00FC2746" w:rsidRDefault="00DF1F48" w:rsidP="00DF1F48">
      <w:pPr>
        <w:tabs>
          <w:tab w:val="left" w:pos="1985"/>
        </w:tabs>
        <w:jc w:val="both"/>
        <w:rPr>
          <w:sz w:val="24"/>
        </w:rPr>
      </w:pPr>
      <w:r w:rsidRPr="00FC2746">
        <w:rPr>
          <w:b/>
          <w:sz w:val="24"/>
        </w:rPr>
        <w:t xml:space="preserve">Source: </w:t>
      </w:r>
      <w:r w:rsidRPr="00FC2746">
        <w:rPr>
          <w:b/>
          <w:sz w:val="24"/>
        </w:rPr>
        <w:tab/>
      </w:r>
      <w:r w:rsidR="005C2A1F">
        <w:rPr>
          <w:sz w:val="24"/>
        </w:rPr>
        <w:t>LG Electronics</w:t>
      </w:r>
    </w:p>
    <w:p w14:paraId="2B12B3AB" w14:textId="0DBCFEB4" w:rsidR="00DF1F48" w:rsidRPr="0073789E" w:rsidRDefault="00DF1F48" w:rsidP="00DF1F48">
      <w:pPr>
        <w:ind w:left="1988" w:hanging="1988"/>
        <w:rPr>
          <w:sz w:val="24"/>
        </w:rPr>
      </w:pPr>
      <w:r w:rsidRPr="00FC2746">
        <w:rPr>
          <w:b/>
          <w:sz w:val="24"/>
        </w:rPr>
        <w:t>Title:</w:t>
      </w:r>
      <w:r w:rsidRPr="00FC2746">
        <w:rPr>
          <w:sz w:val="24"/>
        </w:rPr>
        <w:t xml:space="preserve"> </w:t>
      </w:r>
      <w:r w:rsidRPr="00FC2746">
        <w:rPr>
          <w:sz w:val="22"/>
        </w:rPr>
        <w:tab/>
      </w:r>
      <w:r w:rsidR="00DE09D9">
        <w:rPr>
          <w:sz w:val="24"/>
        </w:rPr>
        <w:t xml:space="preserve">Proposals on </w:t>
      </w:r>
      <w:r w:rsidR="009012A4">
        <w:rPr>
          <w:sz w:val="24"/>
        </w:rPr>
        <w:t>UE feature</w:t>
      </w:r>
      <w:r w:rsidR="005C2A1F">
        <w:rPr>
          <w:sz w:val="24"/>
        </w:rPr>
        <w:t xml:space="preserve"> for NCB UL </w:t>
      </w:r>
    </w:p>
    <w:p w14:paraId="07836923" w14:textId="77777777" w:rsidR="00DF1F48" w:rsidRPr="00FC2746" w:rsidRDefault="00DF1F48" w:rsidP="00DF1F48">
      <w:pPr>
        <w:ind w:left="1988" w:hanging="1988"/>
        <w:jc w:val="both"/>
        <w:rPr>
          <w:sz w:val="24"/>
        </w:rPr>
      </w:pPr>
      <w:r w:rsidRPr="00FC2746">
        <w:rPr>
          <w:b/>
          <w:sz w:val="24"/>
        </w:rPr>
        <w:t>Document for:</w:t>
      </w:r>
      <w:r w:rsidRPr="00FC2746">
        <w:rPr>
          <w:sz w:val="24"/>
        </w:rPr>
        <w:tab/>
      </w:r>
      <w:bookmarkStart w:id="3" w:name="DocumentFor"/>
      <w:bookmarkEnd w:id="3"/>
      <w:r w:rsidRPr="00FC2746">
        <w:rPr>
          <w:sz w:val="24"/>
        </w:rPr>
        <w:t>Discussion/Decision</w:t>
      </w:r>
    </w:p>
    <w:p w14:paraId="35E99E04" w14:textId="2DF10723" w:rsidR="0007102D" w:rsidRPr="0007102D" w:rsidRDefault="0007102D" w:rsidP="0007102D">
      <w:pPr>
        <w:pStyle w:val="1"/>
        <w:overflowPunct w:val="0"/>
        <w:autoSpaceDE w:val="0"/>
        <w:autoSpaceDN w:val="0"/>
        <w:adjustRightInd w:val="0"/>
        <w:textAlignment w:val="baseline"/>
        <w:rPr>
          <w:rFonts w:eastAsiaTheme="minorEastAsia" w:cs="Arial"/>
          <w:szCs w:val="32"/>
          <w:lang w:eastAsia="ko-KR"/>
        </w:rPr>
      </w:pPr>
      <w:r>
        <w:rPr>
          <w:rFonts w:eastAsiaTheme="minorEastAsia" w:cs="Arial"/>
          <w:szCs w:val="32"/>
          <w:lang w:eastAsia="ko-KR"/>
        </w:rPr>
        <w:t>Issue1:</w:t>
      </w:r>
      <w:r>
        <w:rPr>
          <w:rFonts w:eastAsiaTheme="minorEastAsia" w:cs="Arial" w:hint="eastAsia"/>
          <w:szCs w:val="32"/>
          <w:lang w:eastAsia="ko-KR"/>
        </w:rPr>
        <w:t xml:space="preserve"> </w:t>
      </w:r>
      <w:r>
        <w:rPr>
          <w:rFonts w:eastAsiaTheme="minorEastAsia" w:cs="Arial"/>
          <w:szCs w:val="32"/>
          <w:lang w:eastAsia="ko-KR"/>
        </w:rPr>
        <w:t>missing ‘</w:t>
      </w:r>
      <w:r w:rsidR="000C77CF">
        <w:rPr>
          <w:rFonts w:eastAsiaTheme="minorEastAsia" w:cs="Arial"/>
          <w:szCs w:val="32"/>
          <w:lang w:eastAsia="ko-KR"/>
        </w:rPr>
        <w:t xml:space="preserve">Supported </w:t>
      </w:r>
      <w:r>
        <w:rPr>
          <w:rFonts w:eastAsiaTheme="minorEastAsia" w:cs="Arial"/>
          <w:szCs w:val="32"/>
          <w:lang w:eastAsia="ko-KR"/>
        </w:rPr>
        <w:t>max number of SRS resources per set’ for NCB UL</w:t>
      </w:r>
    </w:p>
    <w:p w14:paraId="2E210B6D" w14:textId="12AB8669" w:rsidR="00DE09D9" w:rsidRPr="00FF774A" w:rsidRDefault="00DE09D9" w:rsidP="00DE09D9">
      <w:pPr>
        <w:rPr>
          <w:sz w:val="24"/>
          <w:lang w:eastAsia="ja-JP"/>
        </w:rPr>
      </w:pPr>
      <w:r>
        <w:rPr>
          <w:sz w:val="24"/>
        </w:rPr>
        <w:t>“</w:t>
      </w:r>
      <w:r w:rsidR="000C77CF">
        <w:rPr>
          <w:sz w:val="24"/>
        </w:rPr>
        <w:t xml:space="preserve">Supported </w:t>
      </w:r>
      <w:r w:rsidRPr="00DE09D9">
        <w:rPr>
          <w:sz w:val="24"/>
        </w:rPr>
        <w:t>max number of SRS resources per set</w:t>
      </w:r>
      <w:r>
        <w:rPr>
          <w:sz w:val="24"/>
        </w:rPr>
        <w:t xml:space="preserve">” has been defined for CB based UL and UL BM, but not defined for NCB UL. It needs to be defined a relevant UE capability on how many </w:t>
      </w:r>
      <w:proofErr w:type="spellStart"/>
      <w:r>
        <w:rPr>
          <w:sz w:val="24"/>
        </w:rPr>
        <w:t>precoders</w:t>
      </w:r>
      <w:proofErr w:type="spellEnd"/>
      <w:r>
        <w:rPr>
          <w:sz w:val="24"/>
        </w:rPr>
        <w:t>/beams a UE can generate for NCB UL</w:t>
      </w:r>
      <w:r w:rsidR="000C77CF">
        <w:rPr>
          <w:sz w:val="24"/>
        </w:rPr>
        <w:t xml:space="preserve"> as well</w:t>
      </w:r>
      <w:r>
        <w:rPr>
          <w:sz w:val="24"/>
        </w:rPr>
        <w:t>.</w:t>
      </w:r>
    </w:p>
    <w:p w14:paraId="19F2FD12" w14:textId="77777777" w:rsidR="0007102D" w:rsidRPr="00DE09D9" w:rsidRDefault="0007102D" w:rsidP="00780992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6"/>
        <w:gridCol w:w="2461"/>
        <w:gridCol w:w="2750"/>
        <w:gridCol w:w="1097"/>
        <w:gridCol w:w="896"/>
        <w:gridCol w:w="1980"/>
        <w:gridCol w:w="1146"/>
        <w:gridCol w:w="1201"/>
        <w:gridCol w:w="1201"/>
        <w:gridCol w:w="983"/>
        <w:gridCol w:w="1531"/>
        <w:gridCol w:w="1113"/>
        <w:gridCol w:w="1824"/>
        <w:gridCol w:w="1762"/>
      </w:tblGrid>
      <w:tr w:rsidR="0007102D" w:rsidRPr="00CA4C8A" w14:paraId="2D767DC5" w14:textId="77777777" w:rsidTr="0007102D">
        <w:trPr>
          <w:trHeight w:val="525"/>
        </w:trPr>
        <w:tc>
          <w:tcPr>
            <w:tcW w:w="233" w:type="pct"/>
            <w:shd w:val="clear" w:color="auto" w:fill="auto"/>
            <w:vAlign w:val="center"/>
          </w:tcPr>
          <w:p w14:paraId="5126DEF3" w14:textId="77777777" w:rsidR="0007102D" w:rsidRPr="003C74A1" w:rsidRDefault="0007102D" w:rsidP="00220153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2-14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5B43DFED" w14:textId="77777777" w:rsidR="0007102D" w:rsidRPr="003C74A1" w:rsidRDefault="0007102D" w:rsidP="00220153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 xml:space="preserve">Codebook based PUSCH MIMO transmission </w:t>
            </w:r>
          </w:p>
          <w:p w14:paraId="55F26428" w14:textId="77777777" w:rsidR="0007102D" w:rsidRPr="003C74A1" w:rsidRDefault="0007102D" w:rsidP="00220153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14:paraId="4EF9434C" w14:textId="77777777" w:rsidR="0007102D" w:rsidRDefault="0007102D" w:rsidP="00220153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1. Supported codebook based PUSCH MIMO with maximal number of supported layers</w:t>
            </w:r>
          </w:p>
          <w:p w14:paraId="4B97A29C" w14:textId="77777777" w:rsidR="0007102D" w:rsidRPr="003C74A1" w:rsidRDefault="0007102D" w:rsidP="00220153">
            <w:pPr>
              <w:rPr>
                <w:rFonts w:asciiTheme="majorHAnsi" w:eastAsia="Times New Roman" w:hAnsiTheme="majorHAnsi" w:cstheme="majorHAnsi"/>
              </w:rPr>
            </w:pPr>
            <w:r w:rsidRPr="0007102D">
              <w:rPr>
                <w:rFonts w:asciiTheme="majorHAnsi" w:eastAsia="Times New Roman" w:hAnsiTheme="majorHAnsi" w:cstheme="majorHAnsi"/>
                <w:highlight w:val="yellow"/>
              </w:rPr>
              <w:t>2.  Supported max number of SRS resource per set (SRS set use is configured as for codebook).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13461902" w14:textId="77777777" w:rsidR="0007102D" w:rsidRPr="003C74A1" w:rsidRDefault="0007102D" w:rsidP="00220153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2-13</w:t>
            </w:r>
          </w:p>
        </w:tc>
        <w:tc>
          <w:tcPr>
            <w:tcW w:w="214" w:type="pct"/>
            <w:shd w:val="clear" w:color="auto" w:fill="auto"/>
            <w:vAlign w:val="center"/>
          </w:tcPr>
          <w:p w14:paraId="033A2F82" w14:textId="77777777" w:rsidR="0007102D" w:rsidRPr="003C74A1" w:rsidRDefault="0007102D" w:rsidP="00220153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14:paraId="6A3D302B" w14:textId="77777777" w:rsidR="0007102D" w:rsidRPr="003C74A1" w:rsidRDefault="0007102D" w:rsidP="00220153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 xml:space="preserve">Uplink codebook based MIMO (with &gt;1 </w:t>
            </w:r>
            <w:proofErr w:type="spellStart"/>
            <w:r w:rsidRPr="003C74A1">
              <w:rPr>
                <w:rFonts w:asciiTheme="majorHAnsi" w:eastAsia="MS PGothic" w:hAnsiTheme="majorHAnsi" w:cstheme="majorHAnsi"/>
              </w:rPr>
              <w:t>Tx</w:t>
            </w:r>
            <w:proofErr w:type="spellEnd"/>
            <w:r w:rsidRPr="003C74A1">
              <w:rPr>
                <w:rFonts w:asciiTheme="majorHAnsi" w:eastAsia="MS PGothic" w:hAnsiTheme="majorHAnsi" w:cstheme="majorHAnsi"/>
              </w:rPr>
              <w:t xml:space="preserve"> port) transmission is not supported</w:t>
            </w:r>
          </w:p>
        </w:tc>
        <w:tc>
          <w:tcPr>
            <w:tcW w:w="274" w:type="pct"/>
            <w:shd w:val="clear" w:color="auto" w:fill="auto"/>
            <w:vAlign w:val="center"/>
          </w:tcPr>
          <w:p w14:paraId="486DC654" w14:textId="77777777" w:rsidR="0007102D" w:rsidRPr="003C74A1" w:rsidRDefault="0007102D" w:rsidP="00220153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Type 3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365E53CA" w14:textId="77777777" w:rsidR="0007102D" w:rsidRPr="003C74A1" w:rsidRDefault="0007102D" w:rsidP="00220153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5BC14CF7" w14:textId="77777777" w:rsidR="0007102D" w:rsidRPr="003C74A1" w:rsidRDefault="0007102D" w:rsidP="00220153">
            <w:pPr>
              <w:snapToGrid w:val="0"/>
              <w:jc w:val="center"/>
              <w:rPr>
                <w:rFonts w:asciiTheme="majorHAnsi" w:eastAsia="맑은 고딕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21B27EBE" w14:textId="77777777" w:rsidR="0007102D" w:rsidRPr="003C74A1" w:rsidRDefault="0007102D" w:rsidP="00220153">
            <w:pPr>
              <w:snapToGrid w:val="0"/>
              <w:rPr>
                <w:rFonts w:asciiTheme="majorHAnsi" w:eastAsia="맑은 고딕" w:hAnsiTheme="majorHAnsi" w:cstheme="majorHAnsi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57B4FEC9" w14:textId="77777777" w:rsidR="0007102D" w:rsidRPr="003C74A1" w:rsidRDefault="0007102D" w:rsidP="00220153">
            <w:pPr>
              <w:snapToGrid w:val="0"/>
              <w:rPr>
                <w:rFonts w:asciiTheme="majorHAnsi" w:eastAsia="맑은 고딕" w:hAnsiTheme="majorHAnsi" w:cstheme="majorHAnsi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559F54F6" w14:textId="77777777" w:rsidR="0007102D" w:rsidRPr="003C74A1" w:rsidRDefault="0007102D" w:rsidP="00220153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5C8B4971" w14:textId="77777777" w:rsidR="0007102D" w:rsidRDefault="0007102D" w:rsidP="00220153">
            <w:pPr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Component-1:</w:t>
            </w:r>
          </w:p>
          <w:p w14:paraId="668D595A" w14:textId="77777777" w:rsidR="0007102D" w:rsidRDefault="0007102D" w:rsidP="00220153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Candidate value: {no-codebook based MIMO, 1, 2, 4}</w:t>
            </w:r>
          </w:p>
          <w:p w14:paraId="57A9C1B6" w14:textId="77777777" w:rsidR="0007102D" w:rsidRPr="00D664CD" w:rsidRDefault="0007102D" w:rsidP="00220153">
            <w:pPr>
              <w:rPr>
                <w:rFonts w:asciiTheme="majorHAnsi" w:eastAsia="Times New Roman" w:hAnsiTheme="majorHAnsi" w:cstheme="majorHAnsi"/>
              </w:rPr>
            </w:pPr>
            <w:r w:rsidRPr="00D664CD">
              <w:rPr>
                <w:rFonts w:asciiTheme="majorHAnsi" w:eastAsia="Times New Roman" w:hAnsiTheme="majorHAnsi" w:cstheme="majorHAnsi"/>
              </w:rPr>
              <w:t>Component-2</w:t>
            </w:r>
          </w:p>
          <w:p w14:paraId="2679522A" w14:textId="77777777" w:rsidR="0007102D" w:rsidRPr="00D664CD" w:rsidRDefault="0007102D" w:rsidP="00220153">
            <w:pPr>
              <w:rPr>
                <w:rFonts w:asciiTheme="majorHAnsi" w:eastAsia="Times New Roman" w:hAnsiTheme="majorHAnsi" w:cstheme="majorHAnsi"/>
              </w:rPr>
            </w:pPr>
            <w:r w:rsidRPr="00D664CD">
              <w:rPr>
                <w:rFonts w:asciiTheme="majorHAnsi" w:eastAsia="Times New Roman" w:hAnsiTheme="majorHAnsi" w:cstheme="majorHAnsi"/>
              </w:rPr>
              <w:t>Candidate value: {1, 2}</w:t>
            </w:r>
          </w:p>
          <w:p w14:paraId="1751D014" w14:textId="77777777" w:rsidR="0007102D" w:rsidRPr="003C74A1" w:rsidDel="00E939FC" w:rsidRDefault="0007102D" w:rsidP="00220153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421" w:type="pct"/>
          </w:tcPr>
          <w:p w14:paraId="38A8594C" w14:textId="77777777" w:rsidR="0007102D" w:rsidRPr="00CA4C8A" w:rsidRDefault="0007102D" w:rsidP="00220153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</w:tr>
      <w:tr w:rsidR="0007102D" w:rsidRPr="00CA4C8A" w14:paraId="67FB5D8E" w14:textId="77777777" w:rsidTr="0007102D">
        <w:trPr>
          <w:trHeight w:val="525"/>
        </w:trPr>
        <w:tc>
          <w:tcPr>
            <w:tcW w:w="233" w:type="pct"/>
            <w:shd w:val="clear" w:color="auto" w:fill="auto"/>
            <w:vAlign w:val="center"/>
          </w:tcPr>
          <w:p w14:paraId="35C3BB25" w14:textId="77777777" w:rsidR="0007102D" w:rsidRPr="00CA4C8A" w:rsidRDefault="0007102D" w:rsidP="00220153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2-15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30EF4658" w14:textId="77777777" w:rsidR="0007102D" w:rsidRPr="00CA4C8A" w:rsidRDefault="0007102D" w:rsidP="00220153">
            <w:pPr>
              <w:rPr>
                <w:rFonts w:asciiTheme="majorHAnsi" w:eastAsia="Times New Roman" w:hAnsiTheme="majorHAnsi" w:cstheme="majorHAnsi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non-codebook based PUSCH transmission</w:t>
            </w:r>
          </w:p>
        </w:tc>
        <w:tc>
          <w:tcPr>
            <w:tcW w:w="657" w:type="pct"/>
            <w:shd w:val="clear" w:color="auto" w:fill="auto"/>
            <w:vAlign w:val="center"/>
          </w:tcPr>
          <w:p w14:paraId="1D85F1BF" w14:textId="27EEA9E7" w:rsidR="0007102D" w:rsidRPr="0007102D" w:rsidRDefault="0007102D" w:rsidP="00220153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 xml:space="preserve">1. Maximal number of supported layers (non-codebook transmission scheme): 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3697DB4B" w14:textId="77777777" w:rsidR="0007102D" w:rsidRPr="00CA4C8A" w:rsidRDefault="0007102D" w:rsidP="00220153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2-12</w:t>
            </w:r>
          </w:p>
        </w:tc>
        <w:tc>
          <w:tcPr>
            <w:tcW w:w="214" w:type="pct"/>
            <w:shd w:val="clear" w:color="auto" w:fill="auto"/>
            <w:vAlign w:val="center"/>
          </w:tcPr>
          <w:p w14:paraId="7AC49AD8" w14:textId="77777777" w:rsidR="0007102D" w:rsidRPr="00CA4C8A" w:rsidRDefault="0007102D" w:rsidP="00220153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14:paraId="63753F10" w14:textId="77777777" w:rsidR="0007102D" w:rsidRPr="00CA4C8A" w:rsidRDefault="0007102D" w:rsidP="00220153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No support of non-codebook based PUSCH transmission</w:t>
            </w:r>
          </w:p>
        </w:tc>
        <w:tc>
          <w:tcPr>
            <w:tcW w:w="274" w:type="pct"/>
            <w:shd w:val="clear" w:color="auto" w:fill="auto"/>
            <w:vAlign w:val="center"/>
          </w:tcPr>
          <w:p w14:paraId="2401268D" w14:textId="77777777" w:rsidR="0007102D" w:rsidRPr="00CA4C8A" w:rsidRDefault="0007102D" w:rsidP="00220153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Type 3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5B30AB9D" w14:textId="77777777" w:rsidR="0007102D" w:rsidRPr="00CA4C8A" w:rsidRDefault="0007102D" w:rsidP="00220153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75348F4E" w14:textId="77777777" w:rsidR="0007102D" w:rsidRPr="00CA4C8A" w:rsidRDefault="0007102D" w:rsidP="00220153">
            <w:pPr>
              <w:snapToGrid w:val="0"/>
              <w:jc w:val="center"/>
              <w:rPr>
                <w:rFonts w:asciiTheme="majorHAnsi" w:eastAsia="맑은 고딕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7C6AAB67" w14:textId="77777777" w:rsidR="0007102D" w:rsidRPr="00CA4C8A" w:rsidRDefault="0007102D" w:rsidP="00220153">
            <w:pPr>
              <w:snapToGrid w:val="0"/>
              <w:rPr>
                <w:rFonts w:asciiTheme="majorHAnsi" w:eastAsia="맑은 고딕" w:hAnsiTheme="majorHAnsi" w:cstheme="majorHAnsi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233E893A" w14:textId="77777777" w:rsidR="0007102D" w:rsidRPr="00CA4C8A" w:rsidRDefault="0007102D" w:rsidP="00220153">
            <w:pPr>
              <w:snapToGrid w:val="0"/>
              <w:rPr>
                <w:rFonts w:asciiTheme="majorHAnsi" w:eastAsia="맑은 고딕" w:hAnsiTheme="majorHAnsi" w:cstheme="majorHAnsi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312344D2" w14:textId="77777777" w:rsidR="0007102D" w:rsidRPr="00CA4C8A" w:rsidRDefault="0007102D" w:rsidP="00220153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31140275" w14:textId="77777777" w:rsidR="0007102D" w:rsidRDefault="0007102D" w:rsidP="00220153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Component-1 candidate values: {“No non-codebook based MIMO”, 1, 2, 4}</w:t>
            </w:r>
          </w:p>
          <w:p w14:paraId="67AF17FF" w14:textId="77777777" w:rsidR="0007102D" w:rsidRPr="00D664CD" w:rsidRDefault="0007102D" w:rsidP="00220153">
            <w:pPr>
              <w:rPr>
                <w:rFonts w:asciiTheme="majorHAnsi" w:eastAsia="Times New Roman" w:hAnsiTheme="majorHAnsi" w:cstheme="majorHAnsi"/>
              </w:rPr>
            </w:pPr>
            <w:r w:rsidRPr="00D664CD">
              <w:rPr>
                <w:rFonts w:asciiTheme="majorHAnsi" w:eastAsia="Times New Roman" w:hAnsiTheme="majorHAnsi" w:cstheme="majorHAnsi"/>
              </w:rPr>
              <w:t>Component-2</w:t>
            </w:r>
          </w:p>
          <w:p w14:paraId="43387524" w14:textId="77777777" w:rsidR="0007102D" w:rsidRPr="00220153" w:rsidRDefault="0007102D" w:rsidP="00220153">
            <w:pPr>
              <w:rPr>
                <w:rFonts w:asciiTheme="majorHAnsi" w:eastAsiaTheme="minorEastAsia" w:hAnsiTheme="majorHAnsi" w:cstheme="majorHAnsi"/>
              </w:rPr>
            </w:pPr>
            <w:r w:rsidRPr="00D664CD">
              <w:rPr>
                <w:rFonts w:asciiTheme="majorHAnsi" w:eastAsia="Times New Roman" w:hAnsiTheme="majorHAnsi" w:cstheme="majorHAnsi"/>
              </w:rPr>
              <w:t>Candidate value: {1, 2</w:t>
            </w:r>
            <w:r>
              <w:rPr>
                <w:rFonts w:asciiTheme="majorHAnsi" w:eastAsia="Times New Roman" w:hAnsiTheme="majorHAnsi" w:cstheme="majorHAnsi"/>
              </w:rPr>
              <w:t>, 3, 4</w:t>
            </w:r>
            <w:r w:rsidRPr="00D664CD">
              <w:rPr>
                <w:rFonts w:asciiTheme="majorHAnsi" w:eastAsia="Times New Roman" w:hAnsiTheme="majorHAnsi" w:cstheme="majorHAnsi"/>
              </w:rPr>
              <w:t>}</w:t>
            </w:r>
          </w:p>
        </w:tc>
        <w:tc>
          <w:tcPr>
            <w:tcW w:w="421" w:type="pct"/>
          </w:tcPr>
          <w:p w14:paraId="67F2C84F" w14:textId="77777777" w:rsidR="0007102D" w:rsidRPr="00CA4C8A" w:rsidRDefault="0007102D" w:rsidP="00220153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</w:tr>
      <w:tr w:rsidR="0007102D" w:rsidRPr="00CA4C8A" w14:paraId="475C9703" w14:textId="77777777" w:rsidTr="0007102D">
        <w:trPr>
          <w:trHeight w:val="525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1C20C" w14:textId="77777777" w:rsidR="0007102D" w:rsidRPr="003C74A1" w:rsidRDefault="0007102D" w:rsidP="00220153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2-30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E2FEE" w14:textId="77777777" w:rsidR="0007102D" w:rsidRPr="003C74A1" w:rsidRDefault="0007102D" w:rsidP="00220153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Uplink beam management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1BB0A" w14:textId="77777777" w:rsidR="0007102D" w:rsidRPr="003C74A1" w:rsidRDefault="0007102D" w:rsidP="00220153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 xml:space="preserve">1 Support of SRS based beam management </w:t>
            </w:r>
          </w:p>
          <w:p w14:paraId="126158F6" w14:textId="77777777" w:rsidR="0007102D" w:rsidRPr="003C74A1" w:rsidRDefault="0007102D" w:rsidP="00220153">
            <w:pPr>
              <w:rPr>
                <w:rFonts w:asciiTheme="majorHAnsi" w:eastAsia="Times New Roman" w:hAnsiTheme="majorHAnsi" w:cstheme="majorHAnsi"/>
              </w:rPr>
            </w:pPr>
            <w:r w:rsidRPr="0007102D">
              <w:rPr>
                <w:rFonts w:asciiTheme="majorHAnsi" w:eastAsia="Times New Roman" w:hAnsiTheme="majorHAnsi" w:cstheme="majorHAnsi"/>
                <w:highlight w:val="yellow"/>
              </w:rPr>
              <w:t>2. Supported max number of SRS resource per set (SRS set use is configured as for beam management).</w:t>
            </w:r>
          </w:p>
          <w:p w14:paraId="3B9E7F2E" w14:textId="77777777" w:rsidR="0007102D" w:rsidRPr="003C74A1" w:rsidRDefault="0007102D" w:rsidP="00220153">
            <w:pPr>
              <w:rPr>
                <w:rFonts w:asciiTheme="majorHAnsi" w:eastAsia="Times New Roman" w:hAnsiTheme="majorHAnsi" w:cstheme="majorHAnsi"/>
              </w:rPr>
            </w:pPr>
            <w:r w:rsidRPr="0007102D">
              <w:rPr>
                <w:rFonts w:asciiTheme="majorHAnsi" w:eastAsia="Times New Roman" w:hAnsiTheme="majorHAnsi" w:cstheme="majorHAnsi"/>
              </w:rPr>
              <w:t>3. Supported max number of SRS resource sets (SRS set use is configured as for beam management).</w:t>
            </w:r>
          </w:p>
          <w:p w14:paraId="4A81C8D3" w14:textId="77777777" w:rsidR="0007102D" w:rsidRPr="003C74A1" w:rsidRDefault="0007102D" w:rsidP="00220153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21A92" w14:textId="77777777" w:rsidR="0007102D" w:rsidRPr="003C74A1" w:rsidRDefault="0007102D" w:rsidP="00220153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23DAA" w14:textId="77777777" w:rsidR="0007102D" w:rsidRPr="003C74A1" w:rsidRDefault="0007102D" w:rsidP="00220153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46885" w14:textId="77777777" w:rsidR="0007102D" w:rsidRPr="003C74A1" w:rsidRDefault="0007102D" w:rsidP="00220153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Uplink beam management is not supported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A6DE9" w14:textId="77777777" w:rsidR="0007102D" w:rsidRPr="003C74A1" w:rsidRDefault="0007102D" w:rsidP="00220153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Type1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77B4D" w14:textId="77777777" w:rsidR="0007102D" w:rsidRPr="003C74A1" w:rsidRDefault="0007102D" w:rsidP="00220153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23C3F" w14:textId="77777777" w:rsidR="0007102D" w:rsidRPr="0007102D" w:rsidRDefault="0007102D" w:rsidP="00220153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07102D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E1FB8" w14:textId="77777777" w:rsidR="0007102D" w:rsidRPr="003C74A1" w:rsidRDefault="0007102D" w:rsidP="00220153">
            <w:pPr>
              <w:snapToGrid w:val="0"/>
              <w:rPr>
                <w:rFonts w:asciiTheme="majorHAnsi" w:eastAsia="맑은 고딕" w:hAnsiTheme="majorHAnsi" w:cstheme="maj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39FB9" w14:textId="77777777" w:rsidR="0007102D" w:rsidRPr="0007102D" w:rsidRDefault="0007102D" w:rsidP="00220153">
            <w:pPr>
              <w:snapToGrid w:val="0"/>
              <w:rPr>
                <w:rFonts w:asciiTheme="majorHAnsi" w:eastAsia="맑은 고딕" w:hAnsiTheme="majorHAnsi" w:cstheme="majorHAnsi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359CB" w14:textId="77777777" w:rsidR="0007102D" w:rsidRPr="003C74A1" w:rsidRDefault="0007102D" w:rsidP="00220153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89591" w14:textId="77777777" w:rsidR="0007102D" w:rsidRPr="003C74A1" w:rsidRDefault="0007102D" w:rsidP="00220153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 xml:space="preserve">Component-2, candidate value set is </w:t>
            </w:r>
            <w:r w:rsidRPr="0007102D">
              <w:rPr>
                <w:rFonts w:asciiTheme="majorHAnsi" w:eastAsia="Times New Roman" w:hAnsiTheme="majorHAnsi" w:cstheme="majorHAnsi"/>
              </w:rPr>
              <w:t xml:space="preserve">{2, 4, 8, 16} </w:t>
            </w:r>
          </w:p>
          <w:p w14:paraId="2EAEA6D5" w14:textId="77777777" w:rsidR="0007102D" w:rsidRPr="003C74A1" w:rsidRDefault="0007102D" w:rsidP="00220153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Component-3, candidate value set is {from 1 to 8}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F3F8" w14:textId="77777777" w:rsidR="0007102D" w:rsidRPr="0007102D" w:rsidRDefault="0007102D" w:rsidP="0007102D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07102D">
              <w:rPr>
                <w:rFonts w:asciiTheme="majorHAnsi" w:eastAsia="MS PGothic" w:hAnsiTheme="majorHAnsi" w:cstheme="majorHAnsi"/>
              </w:rPr>
              <w:t xml:space="preserve">[Mandatory/Optional] with capability </w:t>
            </w:r>
            <w:proofErr w:type="spellStart"/>
            <w:r w:rsidRPr="0007102D">
              <w:rPr>
                <w:rFonts w:asciiTheme="majorHAnsi" w:eastAsia="MS PGothic" w:hAnsiTheme="majorHAnsi" w:cstheme="majorHAnsi"/>
              </w:rPr>
              <w:t>signaling</w:t>
            </w:r>
            <w:proofErr w:type="spellEnd"/>
            <w:r w:rsidRPr="0007102D">
              <w:rPr>
                <w:rFonts w:asciiTheme="majorHAnsi" w:eastAsia="MS PGothic" w:hAnsiTheme="majorHAnsi" w:cstheme="majorHAnsi"/>
              </w:rPr>
              <w:t xml:space="preserve"> </w:t>
            </w:r>
          </w:p>
          <w:p w14:paraId="0C9672F3" w14:textId="77777777" w:rsidR="0007102D" w:rsidRPr="0007102D" w:rsidRDefault="0007102D" w:rsidP="0007102D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07102D">
              <w:rPr>
                <w:rFonts w:asciiTheme="majorHAnsi" w:eastAsia="MS PGothic" w:hAnsiTheme="majorHAnsi" w:cstheme="majorHAnsi"/>
              </w:rPr>
              <w:t xml:space="preserve">Component-2, candidate value set is {2, 4, 8, 16} </w:t>
            </w:r>
          </w:p>
          <w:p w14:paraId="02C47F84" w14:textId="77777777" w:rsidR="0007102D" w:rsidRPr="00CA4C8A" w:rsidRDefault="0007102D" w:rsidP="00220153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07102D">
              <w:rPr>
                <w:rFonts w:asciiTheme="majorHAnsi" w:eastAsia="MS PGothic" w:hAnsiTheme="majorHAnsi" w:cstheme="majorHAnsi"/>
              </w:rPr>
              <w:t>Component-3, candidate value set is {from 1 to 8}</w:t>
            </w:r>
          </w:p>
        </w:tc>
      </w:tr>
    </w:tbl>
    <w:p w14:paraId="17E3CEC2" w14:textId="77777777" w:rsidR="0007102D" w:rsidRPr="0007102D" w:rsidRDefault="0007102D" w:rsidP="00780992"/>
    <w:p w14:paraId="197FA698" w14:textId="77777777" w:rsidR="0007102D" w:rsidRPr="0007102D" w:rsidRDefault="0007102D" w:rsidP="00780992"/>
    <w:p w14:paraId="5E5FD8C4" w14:textId="70EDA89A" w:rsidR="0007102D" w:rsidRPr="0007102D" w:rsidRDefault="0007102D" w:rsidP="00780992">
      <w:pPr>
        <w:rPr>
          <w:rFonts w:ascii="Arial" w:eastAsiaTheme="minorEastAsia" w:hAnsi="Arial" w:cs="Arial"/>
          <w:sz w:val="32"/>
          <w:szCs w:val="32"/>
          <w:lang w:eastAsia="ko-KR"/>
        </w:rPr>
      </w:pPr>
      <w:r>
        <w:rPr>
          <w:rFonts w:ascii="Arial" w:eastAsiaTheme="minorEastAsia" w:hAnsi="Arial" w:cs="Arial"/>
          <w:sz w:val="32"/>
          <w:szCs w:val="32"/>
          <w:lang w:eastAsia="ko-KR"/>
        </w:rPr>
        <w:t>Issue2</w:t>
      </w:r>
      <w:r w:rsidRPr="0007102D">
        <w:rPr>
          <w:rFonts w:ascii="Arial" w:eastAsiaTheme="minorEastAsia" w:hAnsi="Arial" w:cs="Arial"/>
          <w:sz w:val="32"/>
          <w:szCs w:val="32"/>
          <w:lang w:eastAsia="ko-KR"/>
        </w:rPr>
        <w:t xml:space="preserve">: </w:t>
      </w:r>
      <w:r w:rsidR="000C77CF">
        <w:rPr>
          <w:rFonts w:ascii="Arial" w:eastAsiaTheme="minorEastAsia" w:hAnsi="Arial" w:cs="Arial"/>
          <w:sz w:val="32"/>
          <w:szCs w:val="32"/>
          <w:lang w:eastAsia="ko-KR"/>
        </w:rPr>
        <w:t xml:space="preserve">cleaning up </w:t>
      </w:r>
      <w:r>
        <w:rPr>
          <w:rFonts w:ascii="Arial" w:eastAsiaTheme="minorEastAsia" w:hAnsi="Arial" w:cs="Arial"/>
          <w:sz w:val="32"/>
          <w:szCs w:val="32"/>
          <w:lang w:eastAsia="ko-KR"/>
        </w:rPr>
        <w:t>UE capabilities</w:t>
      </w:r>
      <w:r w:rsidR="000C77CF">
        <w:rPr>
          <w:rFonts w:ascii="Arial" w:eastAsiaTheme="minorEastAsia" w:hAnsi="Arial" w:cs="Arial"/>
          <w:sz w:val="32"/>
          <w:szCs w:val="32"/>
          <w:lang w:eastAsia="ko-KR"/>
        </w:rPr>
        <w:t xml:space="preserve"> that are closely related</w:t>
      </w:r>
    </w:p>
    <w:p w14:paraId="1927844A" w14:textId="2F251B28" w:rsidR="002633FC" w:rsidRPr="00FF774A" w:rsidRDefault="00FF774A" w:rsidP="00780992">
      <w:pPr>
        <w:rPr>
          <w:sz w:val="24"/>
          <w:lang w:eastAsia="ja-JP"/>
        </w:rPr>
      </w:pPr>
      <w:r w:rsidRPr="00FF774A">
        <w:rPr>
          <w:sz w:val="24"/>
        </w:rPr>
        <w:t xml:space="preserve">2-54a can be a </w:t>
      </w:r>
      <w:r>
        <w:rPr>
          <w:sz w:val="24"/>
        </w:rPr>
        <w:t xml:space="preserve">component of </w:t>
      </w:r>
      <w:r w:rsidRPr="00FF774A">
        <w:rPr>
          <w:sz w:val="24"/>
        </w:rPr>
        <w:t>2-15</w:t>
      </w:r>
      <w:r>
        <w:rPr>
          <w:sz w:val="24"/>
        </w:rPr>
        <w:t xml:space="preserve">, with possibility of merging with component 1 of </w:t>
      </w:r>
      <w:r w:rsidR="0007102D" w:rsidRPr="00FF774A">
        <w:rPr>
          <w:sz w:val="24"/>
        </w:rPr>
        <w:t>2-15.</w:t>
      </w:r>
    </w:p>
    <w:p w14:paraId="5EA27496" w14:textId="786291DA" w:rsidR="00E1213C" w:rsidRDefault="00E1213C" w:rsidP="00780992">
      <w:pPr>
        <w:rPr>
          <w:lang w:eastAsia="ja-JP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6"/>
        <w:gridCol w:w="2461"/>
        <w:gridCol w:w="2750"/>
        <w:gridCol w:w="1097"/>
        <w:gridCol w:w="896"/>
        <w:gridCol w:w="1980"/>
        <w:gridCol w:w="1146"/>
        <w:gridCol w:w="1201"/>
        <w:gridCol w:w="1201"/>
        <w:gridCol w:w="983"/>
        <w:gridCol w:w="1531"/>
        <w:gridCol w:w="1113"/>
        <w:gridCol w:w="1824"/>
        <w:gridCol w:w="1762"/>
      </w:tblGrid>
      <w:tr w:rsidR="0007102D" w:rsidRPr="00CA4C8A" w14:paraId="0A0E913B" w14:textId="77777777" w:rsidTr="0007102D">
        <w:trPr>
          <w:trHeight w:val="525"/>
        </w:trPr>
        <w:tc>
          <w:tcPr>
            <w:tcW w:w="233" w:type="pct"/>
            <w:shd w:val="clear" w:color="auto" w:fill="auto"/>
            <w:vAlign w:val="center"/>
          </w:tcPr>
          <w:p w14:paraId="48E75C73" w14:textId="3BE91AB8" w:rsidR="0007102D" w:rsidRPr="00E868C9" w:rsidRDefault="0007102D" w:rsidP="0007102D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2-15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6ED27986" w14:textId="030F9A7D" w:rsidR="0007102D" w:rsidRPr="00E868C9" w:rsidRDefault="0007102D" w:rsidP="0007102D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non-codebook based PUSCH transmission</w:t>
            </w:r>
          </w:p>
        </w:tc>
        <w:tc>
          <w:tcPr>
            <w:tcW w:w="657" w:type="pct"/>
            <w:shd w:val="clear" w:color="auto" w:fill="auto"/>
            <w:vAlign w:val="center"/>
          </w:tcPr>
          <w:p w14:paraId="1B8CEA0A" w14:textId="725E3072" w:rsidR="0007102D" w:rsidRPr="00E868C9" w:rsidRDefault="0007102D" w:rsidP="0007102D">
            <w:pPr>
              <w:rPr>
                <w:rFonts w:asciiTheme="majorHAnsi" w:eastAsia="Times New Roman" w:hAnsiTheme="majorHAnsi" w:cstheme="majorHAnsi"/>
              </w:rPr>
            </w:pPr>
            <w:r w:rsidRPr="000C77CF">
              <w:rPr>
                <w:rFonts w:asciiTheme="majorHAnsi" w:eastAsia="Times New Roman" w:hAnsiTheme="majorHAnsi" w:cstheme="majorHAnsi"/>
                <w:highlight w:val="yellow"/>
              </w:rPr>
              <w:t>1. Maximal number of supported layers (non-codebook transmission scheme):</w:t>
            </w:r>
            <w:r w:rsidRPr="00CA4C8A">
              <w:rPr>
                <w:rFonts w:asciiTheme="majorHAnsi" w:eastAsia="Times New Roman" w:hAnsiTheme="majorHAnsi" w:cstheme="majorHAnsi"/>
              </w:rPr>
              <w:t xml:space="preserve"> 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07FB4BE4" w14:textId="2275804A" w:rsidR="0007102D" w:rsidRPr="00E868C9" w:rsidRDefault="0007102D" w:rsidP="0007102D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2-12</w:t>
            </w:r>
          </w:p>
        </w:tc>
        <w:tc>
          <w:tcPr>
            <w:tcW w:w="214" w:type="pct"/>
            <w:shd w:val="clear" w:color="auto" w:fill="auto"/>
            <w:vAlign w:val="center"/>
          </w:tcPr>
          <w:p w14:paraId="4E9B1D87" w14:textId="4B569C3F" w:rsidR="0007102D" w:rsidRPr="00E868C9" w:rsidRDefault="0007102D" w:rsidP="0007102D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14:paraId="404662CA" w14:textId="54B4EB56" w:rsidR="0007102D" w:rsidRPr="00E868C9" w:rsidRDefault="0007102D" w:rsidP="0007102D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No support of non-codebook based PUSCH transmission</w:t>
            </w:r>
          </w:p>
        </w:tc>
        <w:tc>
          <w:tcPr>
            <w:tcW w:w="274" w:type="pct"/>
            <w:shd w:val="clear" w:color="auto" w:fill="auto"/>
            <w:vAlign w:val="center"/>
          </w:tcPr>
          <w:p w14:paraId="6748AEBB" w14:textId="2F08B789" w:rsidR="0007102D" w:rsidRPr="00E868C9" w:rsidRDefault="0007102D" w:rsidP="0007102D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Type 3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6A64237B" w14:textId="4C16B276" w:rsidR="0007102D" w:rsidRPr="00E868C9" w:rsidRDefault="0007102D" w:rsidP="0007102D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1EB226F0" w14:textId="4C4908CD" w:rsidR="0007102D" w:rsidRPr="00E868C9" w:rsidRDefault="0007102D" w:rsidP="0007102D">
            <w:pPr>
              <w:snapToGrid w:val="0"/>
              <w:jc w:val="center"/>
              <w:rPr>
                <w:rFonts w:asciiTheme="majorHAnsi" w:eastAsia="맑은 고딕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338C8554" w14:textId="77777777" w:rsidR="0007102D" w:rsidRPr="00E868C9" w:rsidRDefault="0007102D" w:rsidP="0007102D">
            <w:pPr>
              <w:snapToGrid w:val="0"/>
              <w:rPr>
                <w:rFonts w:asciiTheme="majorHAnsi" w:eastAsia="맑은 고딕" w:hAnsiTheme="majorHAnsi" w:cstheme="majorHAnsi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2FAF5930" w14:textId="77777777" w:rsidR="0007102D" w:rsidRPr="00E868C9" w:rsidRDefault="0007102D" w:rsidP="0007102D">
            <w:pPr>
              <w:snapToGrid w:val="0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74FD64D8" w14:textId="77777777" w:rsidR="0007102D" w:rsidRPr="00E868C9" w:rsidRDefault="0007102D" w:rsidP="0007102D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3CD4BE56" w14:textId="77777777" w:rsidR="0007102D" w:rsidRDefault="0007102D" w:rsidP="0007102D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Component-1 candidate values: {“No non-codebook based MIMO”, 1, 2, 4}</w:t>
            </w:r>
          </w:p>
          <w:p w14:paraId="4896AC9A" w14:textId="77777777" w:rsidR="0007102D" w:rsidRPr="00D664CD" w:rsidRDefault="0007102D" w:rsidP="0007102D">
            <w:pPr>
              <w:rPr>
                <w:rFonts w:asciiTheme="majorHAnsi" w:eastAsia="Times New Roman" w:hAnsiTheme="majorHAnsi" w:cstheme="majorHAnsi"/>
              </w:rPr>
            </w:pPr>
            <w:r w:rsidRPr="00D664CD">
              <w:rPr>
                <w:rFonts w:asciiTheme="majorHAnsi" w:eastAsia="Times New Roman" w:hAnsiTheme="majorHAnsi" w:cstheme="majorHAnsi"/>
              </w:rPr>
              <w:t>Component-2</w:t>
            </w:r>
          </w:p>
          <w:p w14:paraId="3812AD94" w14:textId="57687519" w:rsidR="0007102D" w:rsidRPr="00E868C9" w:rsidRDefault="0007102D" w:rsidP="0007102D">
            <w:pPr>
              <w:rPr>
                <w:rFonts w:asciiTheme="majorHAnsi" w:eastAsia="Times New Roman" w:hAnsiTheme="majorHAnsi" w:cstheme="majorHAnsi"/>
              </w:rPr>
            </w:pPr>
            <w:r w:rsidRPr="00D664CD">
              <w:rPr>
                <w:rFonts w:asciiTheme="majorHAnsi" w:eastAsia="Times New Roman" w:hAnsiTheme="majorHAnsi" w:cstheme="majorHAnsi"/>
              </w:rPr>
              <w:t>Candidate value: {1, 2</w:t>
            </w:r>
            <w:r>
              <w:rPr>
                <w:rFonts w:asciiTheme="majorHAnsi" w:eastAsia="Times New Roman" w:hAnsiTheme="majorHAnsi" w:cstheme="majorHAnsi"/>
              </w:rPr>
              <w:t>, 3, 4</w:t>
            </w:r>
            <w:r w:rsidRPr="00D664CD">
              <w:rPr>
                <w:rFonts w:asciiTheme="majorHAnsi" w:eastAsia="Times New Roman" w:hAnsiTheme="majorHAnsi" w:cstheme="majorHAnsi"/>
              </w:rPr>
              <w:t>}</w:t>
            </w:r>
          </w:p>
        </w:tc>
        <w:tc>
          <w:tcPr>
            <w:tcW w:w="421" w:type="pct"/>
          </w:tcPr>
          <w:p w14:paraId="3F99CB07" w14:textId="77777777" w:rsidR="0007102D" w:rsidRPr="00E868C9" w:rsidRDefault="0007102D" w:rsidP="0007102D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</w:tr>
      <w:tr w:rsidR="0007102D" w:rsidRPr="00CA4C8A" w14:paraId="7436BB31" w14:textId="77777777" w:rsidTr="0007102D">
        <w:trPr>
          <w:trHeight w:val="525"/>
        </w:trPr>
        <w:tc>
          <w:tcPr>
            <w:tcW w:w="233" w:type="pct"/>
            <w:shd w:val="clear" w:color="auto" w:fill="auto"/>
            <w:vAlign w:val="center"/>
          </w:tcPr>
          <w:p w14:paraId="6BE6350F" w14:textId="71F88C45" w:rsidR="0007102D" w:rsidRPr="00E868C9" w:rsidRDefault="0007102D" w:rsidP="0007102D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</w:rPr>
              <w:t>2-54a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798E7C3A" w14:textId="55601975" w:rsidR="0007102D" w:rsidRPr="00E868C9" w:rsidRDefault="0007102D" w:rsidP="0007102D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 xml:space="preserve">Simultaneous SRS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</w:rPr>
              <w:t>Tx</w:t>
            </w:r>
            <w:proofErr w:type="spellEnd"/>
          </w:p>
        </w:tc>
        <w:tc>
          <w:tcPr>
            <w:tcW w:w="657" w:type="pct"/>
            <w:shd w:val="clear" w:color="auto" w:fill="auto"/>
            <w:vAlign w:val="center"/>
          </w:tcPr>
          <w:p w14:paraId="25899AC5" w14:textId="054122D5" w:rsidR="0007102D" w:rsidRPr="00FF774A" w:rsidRDefault="0007102D" w:rsidP="0007102D">
            <w:pPr>
              <w:rPr>
                <w:rFonts w:asciiTheme="majorHAnsi" w:eastAsia="Times New Roman" w:hAnsiTheme="majorHAnsi" w:cstheme="majorHAnsi"/>
              </w:rPr>
            </w:pPr>
            <w:r w:rsidRPr="000C77CF">
              <w:rPr>
                <w:rFonts w:asciiTheme="majorHAnsi" w:eastAsia="Times New Roman" w:hAnsiTheme="majorHAnsi" w:cstheme="majorHAnsi"/>
                <w:highlight w:val="yellow"/>
              </w:rPr>
              <w:t>1. Maximum number of simultaneous transmitted SRS resources per CC at one symbol</w:t>
            </w:r>
            <w:r w:rsidRPr="000C77CF">
              <w:rPr>
                <w:highlight w:val="yellow"/>
              </w:rPr>
              <w:t xml:space="preserve"> </w:t>
            </w:r>
            <w:r w:rsidRPr="000C77CF">
              <w:rPr>
                <w:rFonts w:asciiTheme="majorHAnsi" w:eastAsia="Times New Roman" w:hAnsiTheme="majorHAnsi" w:cstheme="majorHAnsi"/>
                <w:highlight w:val="yellow"/>
              </w:rPr>
              <w:t>for NCB PUSCH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2B034F29" w14:textId="0486586C" w:rsidR="0007102D" w:rsidRPr="00E868C9" w:rsidRDefault="0007102D" w:rsidP="0007102D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39009855" w14:textId="1FBFAB28" w:rsidR="0007102D" w:rsidRPr="00E868C9" w:rsidRDefault="0007102D" w:rsidP="0007102D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CA4C8A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14:paraId="5A9DAC8C" w14:textId="1715EBFC" w:rsidR="0007102D" w:rsidRPr="00E868C9" w:rsidRDefault="0007102D" w:rsidP="0007102D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CA4C8A">
              <w:rPr>
                <w:rFonts w:asciiTheme="majorHAnsi" w:eastAsia="MS PGothic" w:hAnsiTheme="majorHAnsi" w:cstheme="majorHAnsi"/>
              </w:rPr>
              <w:t>Only one SRS resource can be transmitted at a given time</w:t>
            </w:r>
          </w:p>
        </w:tc>
        <w:tc>
          <w:tcPr>
            <w:tcW w:w="274" w:type="pct"/>
            <w:shd w:val="clear" w:color="auto" w:fill="auto"/>
            <w:vAlign w:val="center"/>
          </w:tcPr>
          <w:p w14:paraId="6DF15F88" w14:textId="1EC70A16" w:rsidR="0007102D" w:rsidRPr="00E868C9" w:rsidRDefault="0007102D" w:rsidP="0007102D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Type 1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5FEADB17" w14:textId="63AA9C2B" w:rsidR="0007102D" w:rsidRPr="00E868C9" w:rsidRDefault="0007102D" w:rsidP="0007102D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CA4C8A">
              <w:rPr>
                <w:rFonts w:asciiTheme="majorHAnsi" w:eastAsia="MS PGothic" w:hAnsiTheme="majorHAnsi" w:cstheme="majorHAnsi"/>
              </w:rPr>
              <w:t>No need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4FE3F6C4" w14:textId="69FE490B" w:rsidR="0007102D" w:rsidRPr="00E868C9" w:rsidRDefault="0007102D" w:rsidP="0007102D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CA4C8A">
              <w:rPr>
                <w:rFonts w:asciiTheme="majorHAnsi" w:eastAsia="맑은 고딕" w:hAnsiTheme="majorHAnsi" w:cstheme="majorHAnsi"/>
              </w:rPr>
              <w:t>N.A.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777EAF3E" w14:textId="77777777" w:rsidR="0007102D" w:rsidRPr="00E868C9" w:rsidRDefault="0007102D" w:rsidP="0007102D">
            <w:pPr>
              <w:snapToGrid w:val="0"/>
              <w:rPr>
                <w:rFonts w:asciiTheme="majorHAnsi" w:eastAsia="맑은 고딕" w:hAnsiTheme="majorHAnsi" w:cstheme="majorHAnsi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578931C1" w14:textId="77777777" w:rsidR="0007102D" w:rsidRPr="00E868C9" w:rsidRDefault="0007102D" w:rsidP="0007102D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4546992C" w14:textId="77777777" w:rsidR="0007102D" w:rsidRPr="00E868C9" w:rsidRDefault="0007102D" w:rsidP="0007102D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05720DE8" w14:textId="77777777" w:rsidR="0007102D" w:rsidRPr="00CA4C8A" w:rsidRDefault="0007102D" w:rsidP="0007102D">
            <w:pPr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 xml:space="preserve">Candidate Value Set: </w:t>
            </w:r>
          </w:p>
          <w:p w14:paraId="406F0194" w14:textId="038C1DCE" w:rsidR="0007102D" w:rsidRPr="00E868C9" w:rsidRDefault="0007102D" w:rsidP="0007102D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CA4C8A">
              <w:rPr>
                <w:rFonts w:asciiTheme="majorHAnsi" w:eastAsia="MS PGothic" w:hAnsiTheme="majorHAnsi" w:cstheme="majorHAnsi"/>
              </w:rPr>
              <w:t>{1, 2, 3, 4}</w:t>
            </w:r>
          </w:p>
        </w:tc>
        <w:tc>
          <w:tcPr>
            <w:tcW w:w="421" w:type="pct"/>
          </w:tcPr>
          <w:p w14:paraId="7D9C6760" w14:textId="77777777" w:rsidR="0007102D" w:rsidRPr="00E868C9" w:rsidRDefault="0007102D" w:rsidP="0007102D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</w:tr>
      <w:bookmarkEnd w:id="0"/>
    </w:tbl>
    <w:p w14:paraId="78826296" w14:textId="77777777" w:rsidR="00E1213C" w:rsidRDefault="00E1213C" w:rsidP="00780992">
      <w:pPr>
        <w:rPr>
          <w:rFonts w:eastAsia="MS Mincho"/>
          <w:lang w:eastAsia="ja-JP"/>
        </w:rPr>
      </w:pPr>
    </w:p>
    <w:p w14:paraId="419574F0" w14:textId="77777777" w:rsidR="0007102D" w:rsidRDefault="0007102D" w:rsidP="00780992">
      <w:pPr>
        <w:rPr>
          <w:rFonts w:eastAsia="MS Mincho"/>
          <w:lang w:eastAsia="ja-JP"/>
        </w:rPr>
      </w:pPr>
    </w:p>
    <w:p w14:paraId="1B7A8318" w14:textId="77777777" w:rsidR="00FF774A" w:rsidRDefault="00FF774A" w:rsidP="00780992">
      <w:pPr>
        <w:rPr>
          <w:rFonts w:ascii="Arial" w:eastAsiaTheme="minorEastAsia" w:hAnsi="Arial" w:cs="Arial"/>
          <w:sz w:val="32"/>
          <w:szCs w:val="32"/>
          <w:lang w:eastAsia="ko-KR"/>
        </w:rPr>
      </w:pPr>
    </w:p>
    <w:p w14:paraId="2251973F" w14:textId="77777777" w:rsidR="00FF774A" w:rsidRDefault="00FF774A">
      <w:pPr>
        <w:spacing w:after="160" w:line="259" w:lineRule="auto"/>
        <w:rPr>
          <w:rFonts w:ascii="Arial" w:eastAsiaTheme="minorEastAsia" w:hAnsi="Arial" w:cs="Arial"/>
          <w:sz w:val="32"/>
          <w:szCs w:val="32"/>
          <w:lang w:eastAsia="ko-KR"/>
        </w:rPr>
      </w:pPr>
      <w:r>
        <w:rPr>
          <w:rFonts w:ascii="Arial" w:eastAsiaTheme="minorEastAsia" w:hAnsi="Arial" w:cs="Arial"/>
          <w:sz w:val="32"/>
          <w:szCs w:val="32"/>
          <w:lang w:eastAsia="ko-KR"/>
        </w:rPr>
        <w:br w:type="page"/>
      </w:r>
    </w:p>
    <w:p w14:paraId="1DCE6811" w14:textId="4603FEC5" w:rsidR="0007102D" w:rsidRDefault="0007102D" w:rsidP="00780992">
      <w:pPr>
        <w:rPr>
          <w:rFonts w:ascii="Arial" w:eastAsiaTheme="minorEastAsia" w:hAnsi="Arial" w:cs="Arial"/>
          <w:sz w:val="32"/>
          <w:szCs w:val="32"/>
          <w:lang w:eastAsia="ko-KR"/>
        </w:rPr>
      </w:pPr>
      <w:r w:rsidRPr="0007102D">
        <w:rPr>
          <w:rFonts w:ascii="Arial" w:eastAsiaTheme="minorEastAsia" w:hAnsi="Arial" w:cs="Arial" w:hint="eastAsia"/>
          <w:sz w:val="32"/>
          <w:szCs w:val="32"/>
          <w:lang w:eastAsia="ko-KR"/>
        </w:rPr>
        <w:lastRenderedPageBreak/>
        <w:t>Proposal</w:t>
      </w:r>
      <w:r w:rsidR="00513BDA">
        <w:rPr>
          <w:rFonts w:ascii="Arial" w:eastAsiaTheme="minorEastAsia" w:hAnsi="Arial" w:cs="Arial"/>
          <w:sz w:val="32"/>
          <w:szCs w:val="32"/>
          <w:lang w:eastAsia="ko-KR"/>
        </w:rPr>
        <w:t>s</w:t>
      </w:r>
    </w:p>
    <w:p w14:paraId="6C380976" w14:textId="6E477B6C" w:rsidR="00513BDA" w:rsidRDefault="00513BDA" w:rsidP="00513BDA">
      <w:pPr>
        <w:pStyle w:val="a5"/>
        <w:numPr>
          <w:ilvl w:val="0"/>
          <w:numId w:val="25"/>
        </w:numPr>
        <w:rPr>
          <w:rFonts w:ascii="Arial" w:eastAsiaTheme="minorEastAsia" w:hAnsi="Arial" w:cs="Arial"/>
          <w:sz w:val="32"/>
          <w:szCs w:val="32"/>
          <w:lang w:eastAsia="ko-KR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Add </w:t>
      </w:r>
      <w:r w:rsidR="001B4712">
        <w:rPr>
          <w:rFonts w:ascii="Arial" w:eastAsiaTheme="minorEastAsia" w:hAnsi="Arial" w:cs="Arial"/>
          <w:sz w:val="32"/>
          <w:szCs w:val="32"/>
          <w:lang w:eastAsia="ko-KR"/>
        </w:rPr>
        <w:t xml:space="preserve">a component </w:t>
      </w:r>
      <w:r>
        <w:rPr>
          <w:rFonts w:ascii="Arial" w:eastAsiaTheme="minorEastAsia" w:hAnsi="Arial" w:cs="Arial"/>
          <w:sz w:val="32"/>
          <w:szCs w:val="32"/>
          <w:lang w:eastAsia="ko-KR"/>
        </w:rPr>
        <w:t>“</w:t>
      </w:r>
      <w:r w:rsidRPr="00513BDA">
        <w:rPr>
          <w:rFonts w:ascii="Arial" w:eastAsiaTheme="minorEastAsia" w:hAnsi="Arial" w:cs="Arial"/>
          <w:sz w:val="32"/>
          <w:szCs w:val="32"/>
          <w:lang w:eastAsia="ko-KR"/>
        </w:rPr>
        <w:t>Supported max number of SRS resource per set</w:t>
      </w:r>
      <w:r>
        <w:rPr>
          <w:rFonts w:ascii="Arial" w:eastAsiaTheme="minorEastAsia" w:hAnsi="Arial" w:cs="Arial"/>
          <w:sz w:val="32"/>
          <w:szCs w:val="32"/>
          <w:lang w:eastAsia="ko-KR"/>
        </w:rPr>
        <w:t>”</w:t>
      </w:r>
      <w:r w:rsidR="00F33500">
        <w:rPr>
          <w:rFonts w:ascii="Arial" w:eastAsiaTheme="minorEastAsia" w:hAnsi="Arial" w:cs="Arial"/>
          <w:sz w:val="32"/>
          <w:szCs w:val="32"/>
          <w:lang w:eastAsia="ko-KR"/>
        </w:rPr>
        <w:t xml:space="preserve"> </w:t>
      </w:r>
      <w:r w:rsidR="001B4712">
        <w:rPr>
          <w:rFonts w:ascii="Arial" w:eastAsiaTheme="minorEastAsia" w:hAnsi="Arial" w:cs="Arial"/>
          <w:sz w:val="32"/>
          <w:szCs w:val="32"/>
          <w:lang w:eastAsia="ko-KR"/>
        </w:rPr>
        <w:t>into 2-15</w:t>
      </w:r>
    </w:p>
    <w:p w14:paraId="595F3F19" w14:textId="259B4675" w:rsidR="001B4712" w:rsidRDefault="001B4712" w:rsidP="001B4712">
      <w:pPr>
        <w:pStyle w:val="a5"/>
        <w:numPr>
          <w:ilvl w:val="0"/>
          <w:numId w:val="25"/>
        </w:numPr>
        <w:rPr>
          <w:rFonts w:ascii="Arial" w:eastAsiaTheme="minorEastAsia" w:hAnsi="Arial" w:cs="Arial"/>
          <w:sz w:val="32"/>
          <w:szCs w:val="32"/>
          <w:lang w:eastAsia="ko-KR"/>
        </w:rPr>
      </w:pPr>
      <w:r>
        <w:rPr>
          <w:rFonts w:ascii="Arial" w:eastAsiaTheme="minorEastAsia" w:hAnsi="Arial" w:cs="Arial"/>
          <w:sz w:val="32"/>
          <w:szCs w:val="32"/>
          <w:lang w:eastAsia="ko-KR"/>
        </w:rPr>
        <w:t xml:space="preserve">Move 2-54a into 2-15 and down-select between following two alts  </w:t>
      </w:r>
    </w:p>
    <w:p w14:paraId="21C580AF" w14:textId="0CF5E15F" w:rsidR="001B4712" w:rsidRDefault="001B4712" w:rsidP="001B4712">
      <w:pPr>
        <w:ind w:left="720"/>
        <w:rPr>
          <w:rFonts w:ascii="Arial" w:eastAsiaTheme="minorEastAsia" w:hAnsi="Arial" w:cs="Arial"/>
          <w:sz w:val="32"/>
          <w:szCs w:val="32"/>
          <w:lang w:eastAsia="ko-KR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Alt1. </w:t>
      </w:r>
      <w:r>
        <w:rPr>
          <w:rFonts w:ascii="Arial" w:eastAsiaTheme="minorEastAsia" w:hAnsi="Arial" w:cs="Arial"/>
          <w:sz w:val="32"/>
          <w:szCs w:val="32"/>
          <w:lang w:eastAsia="ko-KR"/>
        </w:rPr>
        <w:t>2-54a is a component defined under 2-15</w:t>
      </w:r>
    </w:p>
    <w:p w14:paraId="06CE50B6" w14:textId="2DA72455" w:rsidR="001B4712" w:rsidRDefault="001B4712" w:rsidP="001B4712">
      <w:pPr>
        <w:ind w:left="720"/>
        <w:rPr>
          <w:rFonts w:ascii="Arial" w:eastAsiaTheme="minorEastAsia" w:hAnsi="Arial" w:cs="Arial"/>
          <w:sz w:val="32"/>
          <w:szCs w:val="32"/>
          <w:lang w:eastAsia="ko-KR"/>
        </w:rPr>
      </w:pPr>
      <w:r>
        <w:rPr>
          <w:rFonts w:ascii="Arial" w:eastAsiaTheme="minorEastAsia" w:hAnsi="Arial" w:cs="Arial"/>
          <w:sz w:val="32"/>
          <w:szCs w:val="32"/>
          <w:lang w:eastAsia="ko-KR"/>
        </w:rPr>
        <w:t>Alt2. 2-54a and component 1 of 2-15 are merged into one component</w:t>
      </w:r>
    </w:p>
    <w:p w14:paraId="2EE2096A" w14:textId="308FFEA7" w:rsidR="00FF774A" w:rsidRPr="001B4712" w:rsidRDefault="00FF774A" w:rsidP="00FF774A">
      <w:pPr>
        <w:rPr>
          <w:rFonts w:ascii="Arial" w:eastAsiaTheme="minorEastAsia" w:hAnsi="Arial" w:cs="Arial"/>
          <w:sz w:val="32"/>
          <w:szCs w:val="32"/>
          <w:lang w:eastAsia="ko-KR"/>
        </w:rPr>
      </w:pPr>
      <w:r>
        <w:rPr>
          <w:rFonts w:ascii="Arial" w:eastAsiaTheme="minorEastAsia" w:hAnsi="Arial" w:cs="Arial"/>
          <w:sz w:val="32"/>
          <w:szCs w:val="32"/>
          <w:lang w:eastAsia="ko-KR"/>
        </w:rPr>
        <w:t>Alt1.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6"/>
        <w:gridCol w:w="2461"/>
        <w:gridCol w:w="2750"/>
        <w:gridCol w:w="1097"/>
        <w:gridCol w:w="896"/>
        <w:gridCol w:w="1980"/>
        <w:gridCol w:w="1146"/>
        <w:gridCol w:w="1201"/>
        <w:gridCol w:w="1201"/>
        <w:gridCol w:w="983"/>
        <w:gridCol w:w="1531"/>
        <w:gridCol w:w="1113"/>
        <w:gridCol w:w="1824"/>
        <w:gridCol w:w="1762"/>
      </w:tblGrid>
      <w:tr w:rsidR="0007102D" w:rsidRPr="00CA4C8A" w14:paraId="113508CB" w14:textId="77777777" w:rsidTr="00220153">
        <w:trPr>
          <w:trHeight w:val="525"/>
        </w:trPr>
        <w:tc>
          <w:tcPr>
            <w:tcW w:w="233" w:type="pct"/>
            <w:shd w:val="clear" w:color="auto" w:fill="auto"/>
            <w:vAlign w:val="center"/>
          </w:tcPr>
          <w:p w14:paraId="02238378" w14:textId="77777777" w:rsidR="0007102D" w:rsidRPr="00CA4C8A" w:rsidRDefault="0007102D" w:rsidP="00220153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2-15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277734D6" w14:textId="77777777" w:rsidR="0007102D" w:rsidRPr="00CA4C8A" w:rsidRDefault="0007102D" w:rsidP="00220153">
            <w:pPr>
              <w:rPr>
                <w:rFonts w:asciiTheme="majorHAnsi" w:eastAsia="Times New Roman" w:hAnsiTheme="majorHAnsi" w:cstheme="majorHAnsi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non-codebook based PUSCH transmission</w:t>
            </w:r>
          </w:p>
        </w:tc>
        <w:tc>
          <w:tcPr>
            <w:tcW w:w="657" w:type="pct"/>
            <w:shd w:val="clear" w:color="auto" w:fill="auto"/>
            <w:vAlign w:val="center"/>
          </w:tcPr>
          <w:p w14:paraId="05A42730" w14:textId="77777777" w:rsidR="0007102D" w:rsidRDefault="0007102D" w:rsidP="00220153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 xml:space="preserve">1. Maximal number of supported layers (non-codebook transmission scheme): </w:t>
            </w:r>
          </w:p>
          <w:p w14:paraId="34AA4DB7" w14:textId="77777777" w:rsidR="00513BDA" w:rsidRDefault="00513BDA" w:rsidP="00220153">
            <w:pPr>
              <w:rPr>
                <w:ins w:id="4" w:author="LG Electronics" w:date="2018-10-08T19:09:00Z"/>
                <w:rFonts w:asciiTheme="majorHAnsi" w:eastAsia="Times New Roman" w:hAnsiTheme="majorHAnsi" w:cstheme="majorHAnsi"/>
              </w:rPr>
            </w:pPr>
            <w:ins w:id="5" w:author="LG Electronics" w:date="2018-10-08T19:09:00Z">
              <w:r w:rsidRPr="0007102D">
                <w:rPr>
                  <w:rFonts w:asciiTheme="majorHAnsi" w:eastAsia="Times New Roman" w:hAnsiTheme="majorHAnsi" w:cstheme="majorHAnsi"/>
                </w:rPr>
                <w:t>2.  Supported max number of SRS resource per set (SRS set use is configured as for codebook).</w:t>
              </w:r>
            </w:ins>
          </w:p>
          <w:p w14:paraId="2332CFF6" w14:textId="04646CB1" w:rsidR="00513BDA" w:rsidRPr="00513BDA" w:rsidRDefault="00513BDA" w:rsidP="00220153">
            <w:pPr>
              <w:rPr>
                <w:rFonts w:asciiTheme="majorHAnsi" w:eastAsia="Times New Roman" w:hAnsiTheme="majorHAnsi" w:cstheme="majorHAnsi"/>
              </w:rPr>
            </w:pPr>
            <w:ins w:id="6" w:author="LG Electronics" w:date="2018-10-08T19:10:00Z">
              <w:r>
                <w:rPr>
                  <w:rFonts w:asciiTheme="majorHAnsi" w:eastAsia="Times New Roman" w:hAnsiTheme="majorHAnsi" w:cstheme="majorHAnsi"/>
                </w:rPr>
                <w:t>3</w:t>
              </w:r>
            </w:ins>
            <w:ins w:id="7" w:author="LG Electronics" w:date="2018-10-08T19:09:00Z">
              <w:r w:rsidRPr="0007102D">
                <w:rPr>
                  <w:rFonts w:asciiTheme="majorHAnsi" w:eastAsia="Times New Roman" w:hAnsiTheme="majorHAnsi" w:cstheme="majorHAnsi"/>
                </w:rPr>
                <w:t xml:space="preserve">. </w:t>
              </w:r>
            </w:ins>
            <w:ins w:id="8" w:author="LG Electronics" w:date="2018-10-08T19:13:00Z">
              <w:r w:rsidRPr="00CA4C8A">
                <w:rPr>
                  <w:rFonts w:asciiTheme="majorHAnsi" w:eastAsia="Times New Roman" w:hAnsiTheme="majorHAnsi" w:cstheme="majorHAnsi"/>
                </w:rPr>
                <w:t>Maximum number of simultaneous transmitted SRS resources</w:t>
              </w:r>
            </w:ins>
            <w:ins w:id="9" w:author="LG Electronics" w:date="2018-10-08T19:17:00Z">
              <w:r>
                <w:rPr>
                  <w:rFonts w:asciiTheme="majorHAnsi" w:eastAsia="Times New Roman" w:hAnsiTheme="majorHAnsi" w:cstheme="majorHAnsi"/>
                </w:rPr>
                <w:t xml:space="preserve"> at one symbol</w:t>
              </w:r>
            </w:ins>
          </w:p>
        </w:tc>
        <w:tc>
          <w:tcPr>
            <w:tcW w:w="262" w:type="pct"/>
            <w:shd w:val="clear" w:color="auto" w:fill="auto"/>
            <w:vAlign w:val="center"/>
          </w:tcPr>
          <w:p w14:paraId="6F60CF28" w14:textId="77777777" w:rsidR="0007102D" w:rsidRPr="00CA4C8A" w:rsidRDefault="0007102D" w:rsidP="00220153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2-12</w:t>
            </w:r>
          </w:p>
        </w:tc>
        <w:tc>
          <w:tcPr>
            <w:tcW w:w="214" w:type="pct"/>
            <w:shd w:val="clear" w:color="auto" w:fill="auto"/>
            <w:vAlign w:val="center"/>
          </w:tcPr>
          <w:p w14:paraId="6FF8139C" w14:textId="77777777" w:rsidR="0007102D" w:rsidRPr="00CA4C8A" w:rsidRDefault="0007102D" w:rsidP="00220153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14:paraId="1B153F09" w14:textId="77777777" w:rsidR="0007102D" w:rsidRPr="00CA4C8A" w:rsidRDefault="0007102D" w:rsidP="00220153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No support of non-codebook based PUSCH transmission</w:t>
            </w:r>
          </w:p>
        </w:tc>
        <w:tc>
          <w:tcPr>
            <w:tcW w:w="274" w:type="pct"/>
            <w:shd w:val="clear" w:color="auto" w:fill="auto"/>
            <w:vAlign w:val="center"/>
          </w:tcPr>
          <w:p w14:paraId="191FFD63" w14:textId="77777777" w:rsidR="0007102D" w:rsidRPr="00CA4C8A" w:rsidRDefault="0007102D" w:rsidP="00220153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Type 3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7B486C85" w14:textId="77777777" w:rsidR="0007102D" w:rsidRPr="00CA4C8A" w:rsidRDefault="0007102D" w:rsidP="00220153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247814F1" w14:textId="77777777" w:rsidR="0007102D" w:rsidRPr="00CA4C8A" w:rsidRDefault="0007102D" w:rsidP="00220153">
            <w:pPr>
              <w:snapToGrid w:val="0"/>
              <w:jc w:val="center"/>
              <w:rPr>
                <w:rFonts w:asciiTheme="majorHAnsi" w:eastAsia="맑은 고딕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N.A.</w:t>
            </w:r>
            <w:bookmarkStart w:id="10" w:name="_GoBack"/>
            <w:bookmarkEnd w:id="10"/>
          </w:p>
        </w:tc>
        <w:tc>
          <w:tcPr>
            <w:tcW w:w="235" w:type="pct"/>
            <w:shd w:val="clear" w:color="auto" w:fill="auto"/>
            <w:vAlign w:val="center"/>
          </w:tcPr>
          <w:p w14:paraId="2DC8274F" w14:textId="77777777" w:rsidR="0007102D" w:rsidRPr="00CA4C8A" w:rsidRDefault="0007102D" w:rsidP="00220153">
            <w:pPr>
              <w:snapToGrid w:val="0"/>
              <w:rPr>
                <w:rFonts w:asciiTheme="majorHAnsi" w:eastAsia="맑은 고딕" w:hAnsiTheme="majorHAnsi" w:cstheme="majorHAnsi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7298DFA8" w14:textId="77777777" w:rsidR="0007102D" w:rsidRPr="00CA4C8A" w:rsidRDefault="0007102D" w:rsidP="00220153">
            <w:pPr>
              <w:snapToGrid w:val="0"/>
              <w:rPr>
                <w:rFonts w:asciiTheme="majorHAnsi" w:eastAsia="맑은 고딕" w:hAnsiTheme="majorHAnsi" w:cstheme="majorHAnsi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6DC927B0" w14:textId="77777777" w:rsidR="0007102D" w:rsidRPr="00CA4C8A" w:rsidRDefault="0007102D" w:rsidP="00220153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59048E49" w14:textId="77777777" w:rsidR="0007102D" w:rsidRDefault="0007102D" w:rsidP="00220153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Component-1 candidate values: {“No non-codebook based MIMO”, 1, 2, 4}</w:t>
            </w:r>
          </w:p>
          <w:p w14:paraId="4073ABA9" w14:textId="77777777" w:rsidR="00513BDA" w:rsidRPr="00D664CD" w:rsidRDefault="00513BDA" w:rsidP="00513BDA">
            <w:pPr>
              <w:rPr>
                <w:ins w:id="11" w:author="LG Electronics" w:date="2018-10-08T19:13:00Z"/>
                <w:rFonts w:asciiTheme="majorHAnsi" w:eastAsia="Times New Roman" w:hAnsiTheme="majorHAnsi" w:cstheme="majorHAnsi"/>
              </w:rPr>
            </w:pPr>
            <w:ins w:id="12" w:author="LG Electronics" w:date="2018-10-08T19:13:00Z">
              <w:r w:rsidRPr="00D664CD">
                <w:rPr>
                  <w:rFonts w:asciiTheme="majorHAnsi" w:eastAsia="Times New Roman" w:hAnsiTheme="majorHAnsi" w:cstheme="majorHAnsi"/>
                </w:rPr>
                <w:t>Component-2</w:t>
              </w:r>
            </w:ins>
          </w:p>
          <w:p w14:paraId="308D5214" w14:textId="15750797" w:rsidR="00513BDA" w:rsidRPr="00D664CD" w:rsidRDefault="00513BDA" w:rsidP="00513BDA">
            <w:pPr>
              <w:rPr>
                <w:ins w:id="13" w:author="LG Electronics" w:date="2018-10-08T19:13:00Z"/>
                <w:rFonts w:asciiTheme="majorHAnsi" w:eastAsia="Times New Roman" w:hAnsiTheme="majorHAnsi" w:cstheme="majorHAnsi"/>
              </w:rPr>
            </w:pPr>
            <w:ins w:id="14" w:author="LG Electronics" w:date="2018-10-08T19:13:00Z">
              <w:r w:rsidRPr="00D664CD">
                <w:rPr>
                  <w:rFonts w:asciiTheme="majorHAnsi" w:eastAsia="Times New Roman" w:hAnsiTheme="majorHAnsi" w:cstheme="majorHAnsi"/>
                </w:rPr>
                <w:t>Candidate value: {</w:t>
              </w:r>
            </w:ins>
            <w:ins w:id="15" w:author="LG Electronics" w:date="2018-10-09T10:22:00Z">
              <w:r w:rsidR="001F1A79">
                <w:rPr>
                  <w:rFonts w:asciiTheme="majorHAnsi" w:eastAsia="Times New Roman" w:hAnsiTheme="majorHAnsi" w:cstheme="majorHAnsi"/>
                </w:rPr>
                <w:t xml:space="preserve">0, </w:t>
              </w:r>
            </w:ins>
            <w:ins w:id="16" w:author="LG Electronics" w:date="2018-10-08T19:13:00Z">
              <w:r w:rsidR="001F1A79">
                <w:rPr>
                  <w:rFonts w:asciiTheme="majorHAnsi" w:eastAsia="Times New Roman" w:hAnsiTheme="majorHAnsi" w:cstheme="majorHAnsi"/>
                </w:rPr>
                <w:t>1,</w:t>
              </w:r>
              <w:r w:rsidRPr="00D664CD">
                <w:rPr>
                  <w:rFonts w:asciiTheme="majorHAnsi" w:eastAsia="Times New Roman" w:hAnsiTheme="majorHAnsi" w:cstheme="majorHAnsi"/>
                </w:rPr>
                <w:t>2</w:t>
              </w:r>
              <w:r>
                <w:rPr>
                  <w:rFonts w:asciiTheme="majorHAnsi" w:eastAsia="Times New Roman" w:hAnsiTheme="majorHAnsi" w:cstheme="majorHAnsi"/>
                </w:rPr>
                <w:t>,3,4</w:t>
              </w:r>
              <w:r w:rsidRPr="00D664CD">
                <w:rPr>
                  <w:rFonts w:asciiTheme="majorHAnsi" w:eastAsia="Times New Roman" w:hAnsiTheme="majorHAnsi" w:cstheme="majorHAnsi"/>
                </w:rPr>
                <w:t>}</w:t>
              </w:r>
            </w:ins>
          </w:p>
          <w:p w14:paraId="3892A162" w14:textId="301DBAFF" w:rsidR="00513BDA" w:rsidRPr="00D664CD" w:rsidRDefault="00513BDA" w:rsidP="00513BDA">
            <w:pPr>
              <w:rPr>
                <w:ins w:id="17" w:author="LG Electronics" w:date="2018-10-08T19:13:00Z"/>
                <w:rFonts w:asciiTheme="majorHAnsi" w:eastAsia="Times New Roman" w:hAnsiTheme="majorHAnsi" w:cstheme="majorHAnsi"/>
              </w:rPr>
            </w:pPr>
            <w:ins w:id="18" w:author="LG Electronics" w:date="2018-10-08T19:13:00Z">
              <w:r>
                <w:rPr>
                  <w:rFonts w:asciiTheme="majorHAnsi" w:eastAsia="Times New Roman" w:hAnsiTheme="majorHAnsi" w:cstheme="majorHAnsi"/>
                </w:rPr>
                <w:t>Component-3</w:t>
              </w:r>
            </w:ins>
          </w:p>
          <w:p w14:paraId="308B9F6B" w14:textId="6B5AAFDB" w:rsidR="0007102D" w:rsidRPr="00513BDA" w:rsidRDefault="00513BDA" w:rsidP="00220153">
            <w:pPr>
              <w:rPr>
                <w:rFonts w:asciiTheme="majorHAnsi" w:eastAsiaTheme="minorEastAsia" w:hAnsiTheme="majorHAnsi" w:cstheme="majorHAnsi"/>
              </w:rPr>
            </w:pPr>
            <w:ins w:id="19" w:author="LG Electronics" w:date="2018-10-08T19:13:00Z">
              <w:r w:rsidRPr="00D664CD">
                <w:rPr>
                  <w:rFonts w:asciiTheme="majorHAnsi" w:eastAsia="Times New Roman" w:hAnsiTheme="majorHAnsi" w:cstheme="majorHAnsi"/>
                </w:rPr>
                <w:t>Candidate value: {</w:t>
              </w:r>
            </w:ins>
            <w:ins w:id="20" w:author="LG Electronics" w:date="2018-10-09T10:23:00Z">
              <w:r w:rsidR="001F1A79">
                <w:rPr>
                  <w:rFonts w:asciiTheme="majorHAnsi" w:eastAsia="Times New Roman" w:hAnsiTheme="majorHAnsi" w:cstheme="majorHAnsi"/>
                </w:rPr>
                <w:t xml:space="preserve">0, </w:t>
              </w:r>
            </w:ins>
            <w:ins w:id="21" w:author="LG Electronics" w:date="2018-10-08T19:13:00Z">
              <w:r w:rsidR="001F1A79">
                <w:rPr>
                  <w:rFonts w:asciiTheme="majorHAnsi" w:eastAsia="Times New Roman" w:hAnsiTheme="majorHAnsi" w:cstheme="majorHAnsi"/>
                </w:rPr>
                <w:t>1,</w:t>
              </w:r>
              <w:r w:rsidRPr="00D664CD">
                <w:rPr>
                  <w:rFonts w:asciiTheme="majorHAnsi" w:eastAsia="Times New Roman" w:hAnsiTheme="majorHAnsi" w:cstheme="majorHAnsi"/>
                </w:rPr>
                <w:t>2</w:t>
              </w:r>
            </w:ins>
            <w:ins w:id="22" w:author="LG Electronics" w:date="2018-10-08T19:16:00Z">
              <w:r>
                <w:rPr>
                  <w:rFonts w:asciiTheme="majorHAnsi" w:eastAsia="Times New Roman" w:hAnsiTheme="majorHAnsi" w:cstheme="majorHAnsi"/>
                </w:rPr>
                <w:t>,3,4</w:t>
              </w:r>
            </w:ins>
            <w:ins w:id="23" w:author="LG Electronics" w:date="2018-10-08T19:13:00Z">
              <w:r w:rsidRPr="00D664CD">
                <w:rPr>
                  <w:rFonts w:asciiTheme="majorHAnsi" w:eastAsia="Times New Roman" w:hAnsiTheme="majorHAnsi" w:cstheme="majorHAnsi"/>
                </w:rPr>
                <w:t>}</w:t>
              </w:r>
            </w:ins>
          </w:p>
        </w:tc>
        <w:tc>
          <w:tcPr>
            <w:tcW w:w="421" w:type="pct"/>
          </w:tcPr>
          <w:p w14:paraId="776FA5B5" w14:textId="77777777" w:rsidR="0007102D" w:rsidRPr="00CA4C8A" w:rsidRDefault="0007102D" w:rsidP="00220153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</w:tr>
      <w:tr w:rsidR="00513BDA" w:rsidRPr="00CA4C8A" w14:paraId="0D407DDD" w14:textId="77777777" w:rsidTr="00220153">
        <w:trPr>
          <w:trHeight w:val="525"/>
        </w:trPr>
        <w:tc>
          <w:tcPr>
            <w:tcW w:w="233" w:type="pct"/>
            <w:shd w:val="clear" w:color="auto" w:fill="auto"/>
            <w:vAlign w:val="center"/>
          </w:tcPr>
          <w:p w14:paraId="4AB9CBA7" w14:textId="31749DBC" w:rsidR="00513BDA" w:rsidRPr="00E868C9" w:rsidRDefault="00513BDA" w:rsidP="00220153">
            <w:pPr>
              <w:rPr>
                <w:rFonts w:ascii="Arial" w:eastAsia="Times New Roman" w:hAnsi="Arial" w:cs="Arial"/>
                <w:sz w:val="18"/>
                <w:szCs w:val="18"/>
              </w:rPr>
            </w:pPr>
            <w:del w:id="24" w:author="LG Electronics" w:date="2018-10-08T19:13:00Z">
              <w:r w:rsidDel="00513BDA">
                <w:rPr>
                  <w:rFonts w:asciiTheme="majorHAnsi" w:eastAsia="Times New Roman" w:hAnsiTheme="majorHAnsi" w:cstheme="majorHAnsi"/>
                </w:rPr>
                <w:delText>2-54a</w:delText>
              </w:r>
            </w:del>
          </w:p>
        </w:tc>
        <w:tc>
          <w:tcPr>
            <w:tcW w:w="588" w:type="pct"/>
            <w:shd w:val="clear" w:color="auto" w:fill="auto"/>
            <w:vAlign w:val="center"/>
          </w:tcPr>
          <w:p w14:paraId="54C68FB2" w14:textId="6A01E372" w:rsidR="00513BDA" w:rsidRPr="00E868C9" w:rsidRDefault="00513BDA" w:rsidP="00220153">
            <w:pPr>
              <w:rPr>
                <w:rFonts w:ascii="Arial" w:eastAsia="Times New Roman" w:hAnsi="Arial" w:cs="Arial"/>
                <w:sz w:val="18"/>
                <w:szCs w:val="18"/>
              </w:rPr>
            </w:pPr>
            <w:del w:id="25" w:author="LG Electronics" w:date="2018-10-08T19:13:00Z">
              <w:r w:rsidRPr="00CA4C8A" w:rsidDel="00513BDA">
                <w:rPr>
                  <w:rFonts w:asciiTheme="majorHAnsi" w:eastAsia="Times New Roman" w:hAnsiTheme="majorHAnsi" w:cstheme="majorHAnsi"/>
                </w:rPr>
                <w:delText>Simultaneous SRS Tx</w:delText>
              </w:r>
            </w:del>
          </w:p>
        </w:tc>
        <w:tc>
          <w:tcPr>
            <w:tcW w:w="657" w:type="pct"/>
            <w:shd w:val="clear" w:color="auto" w:fill="auto"/>
            <w:vAlign w:val="center"/>
          </w:tcPr>
          <w:p w14:paraId="60838B2F" w14:textId="5B1FB224" w:rsidR="00513BDA" w:rsidRPr="00CA4C8A" w:rsidDel="00513BDA" w:rsidRDefault="00513BDA" w:rsidP="00220153">
            <w:pPr>
              <w:rPr>
                <w:del w:id="26" w:author="LG Electronics" w:date="2018-10-08T19:13:00Z"/>
                <w:rFonts w:asciiTheme="majorHAnsi" w:eastAsia="Times New Roman" w:hAnsiTheme="majorHAnsi" w:cstheme="majorHAnsi"/>
              </w:rPr>
            </w:pPr>
            <w:del w:id="27" w:author="LG Electronics" w:date="2018-10-08T19:13:00Z">
              <w:r w:rsidRPr="00CA4C8A" w:rsidDel="00513BDA">
                <w:rPr>
                  <w:rFonts w:asciiTheme="majorHAnsi" w:eastAsia="Times New Roman" w:hAnsiTheme="majorHAnsi" w:cstheme="majorHAnsi"/>
                </w:rPr>
                <w:delText>1. Maximum number of simultaneous transmitted SRS resources per CC at one symbol</w:delText>
              </w:r>
              <w:r w:rsidDel="00513BDA">
                <w:delText xml:space="preserve"> </w:delText>
              </w:r>
              <w:r w:rsidRPr="00B84F81" w:rsidDel="00513BDA">
                <w:rPr>
                  <w:rFonts w:asciiTheme="majorHAnsi" w:eastAsia="Times New Roman" w:hAnsiTheme="majorHAnsi" w:cstheme="majorHAnsi"/>
                </w:rPr>
                <w:delText>for NCB PUSCH</w:delText>
              </w:r>
            </w:del>
          </w:p>
          <w:p w14:paraId="317F7D04" w14:textId="77777777" w:rsidR="00513BDA" w:rsidRPr="00E868C9" w:rsidRDefault="00513BDA" w:rsidP="00220153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02EBCE5C" w14:textId="77777777" w:rsidR="00513BDA" w:rsidRPr="00E868C9" w:rsidRDefault="00513BDA" w:rsidP="00220153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2B5852F9" w14:textId="06957685" w:rsidR="00513BDA" w:rsidRPr="00E868C9" w:rsidRDefault="00513BDA" w:rsidP="00220153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del w:id="28" w:author="LG Electronics" w:date="2018-10-08T19:13:00Z">
              <w:r w:rsidRPr="00CA4C8A" w:rsidDel="00513BDA">
                <w:rPr>
                  <w:rFonts w:asciiTheme="majorHAnsi" w:eastAsia="MS PGothic" w:hAnsiTheme="majorHAnsi" w:cstheme="majorHAnsi"/>
                </w:rPr>
                <w:delText>Yes</w:delText>
              </w:r>
            </w:del>
          </w:p>
        </w:tc>
        <w:tc>
          <w:tcPr>
            <w:tcW w:w="473" w:type="pct"/>
            <w:shd w:val="clear" w:color="auto" w:fill="auto"/>
            <w:vAlign w:val="center"/>
          </w:tcPr>
          <w:p w14:paraId="7673F319" w14:textId="6E712B42" w:rsidR="00513BDA" w:rsidRPr="00E868C9" w:rsidRDefault="00513BDA" w:rsidP="00220153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del w:id="29" w:author="LG Electronics" w:date="2018-10-08T19:13:00Z">
              <w:r w:rsidRPr="00CA4C8A" w:rsidDel="00513BDA">
                <w:rPr>
                  <w:rFonts w:asciiTheme="majorHAnsi" w:eastAsia="MS PGothic" w:hAnsiTheme="majorHAnsi" w:cstheme="majorHAnsi"/>
                </w:rPr>
                <w:delText>Only one SRS resource can be transmitted at a given time</w:delText>
              </w:r>
            </w:del>
          </w:p>
        </w:tc>
        <w:tc>
          <w:tcPr>
            <w:tcW w:w="274" w:type="pct"/>
            <w:shd w:val="clear" w:color="auto" w:fill="auto"/>
            <w:vAlign w:val="center"/>
          </w:tcPr>
          <w:p w14:paraId="5941F25A" w14:textId="3F63B059" w:rsidR="00513BDA" w:rsidRPr="00E868C9" w:rsidRDefault="00513BDA" w:rsidP="00220153">
            <w:pPr>
              <w:rPr>
                <w:rFonts w:ascii="Arial" w:eastAsia="Times New Roman" w:hAnsi="Arial" w:cs="Arial"/>
                <w:sz w:val="18"/>
                <w:szCs w:val="18"/>
              </w:rPr>
            </w:pPr>
            <w:del w:id="30" w:author="LG Electronics" w:date="2018-10-08T19:13:00Z">
              <w:r w:rsidRPr="00CA4C8A" w:rsidDel="00513BDA">
                <w:rPr>
                  <w:rFonts w:asciiTheme="majorHAnsi" w:eastAsia="Times New Roman" w:hAnsiTheme="majorHAnsi" w:cstheme="majorHAnsi"/>
                </w:rPr>
                <w:delText>Type 1</w:delText>
              </w:r>
            </w:del>
          </w:p>
        </w:tc>
        <w:tc>
          <w:tcPr>
            <w:tcW w:w="287" w:type="pct"/>
            <w:shd w:val="clear" w:color="auto" w:fill="auto"/>
            <w:vAlign w:val="center"/>
          </w:tcPr>
          <w:p w14:paraId="51FB52AB" w14:textId="73528275" w:rsidR="00513BDA" w:rsidRPr="00E868C9" w:rsidRDefault="00513BDA" w:rsidP="00220153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del w:id="31" w:author="LG Electronics" w:date="2018-10-08T19:13:00Z">
              <w:r w:rsidRPr="00CA4C8A" w:rsidDel="00513BDA">
                <w:rPr>
                  <w:rFonts w:asciiTheme="majorHAnsi" w:eastAsia="MS PGothic" w:hAnsiTheme="majorHAnsi" w:cstheme="majorHAnsi"/>
                </w:rPr>
                <w:delText>No need</w:delText>
              </w:r>
            </w:del>
          </w:p>
        </w:tc>
        <w:tc>
          <w:tcPr>
            <w:tcW w:w="287" w:type="pct"/>
            <w:shd w:val="clear" w:color="auto" w:fill="auto"/>
            <w:vAlign w:val="center"/>
          </w:tcPr>
          <w:p w14:paraId="319F3A25" w14:textId="2FB2A436" w:rsidR="00513BDA" w:rsidRPr="00E868C9" w:rsidRDefault="00513BDA" w:rsidP="00220153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del w:id="32" w:author="LG Electronics" w:date="2018-10-08T19:13:00Z">
              <w:r w:rsidRPr="00CA4C8A" w:rsidDel="00513BDA">
                <w:rPr>
                  <w:rFonts w:asciiTheme="majorHAnsi" w:eastAsia="맑은 고딕" w:hAnsiTheme="majorHAnsi" w:cstheme="majorHAnsi"/>
                </w:rPr>
                <w:delText>N.A.</w:delText>
              </w:r>
            </w:del>
          </w:p>
        </w:tc>
        <w:tc>
          <w:tcPr>
            <w:tcW w:w="235" w:type="pct"/>
            <w:shd w:val="clear" w:color="auto" w:fill="auto"/>
            <w:vAlign w:val="center"/>
          </w:tcPr>
          <w:p w14:paraId="448676FB" w14:textId="77777777" w:rsidR="00513BDA" w:rsidRPr="00E868C9" w:rsidRDefault="00513BDA" w:rsidP="00220153">
            <w:pPr>
              <w:snapToGrid w:val="0"/>
              <w:rPr>
                <w:rFonts w:asciiTheme="majorHAnsi" w:eastAsia="맑은 고딕" w:hAnsiTheme="majorHAnsi" w:cstheme="majorHAnsi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758F5758" w14:textId="77777777" w:rsidR="00513BDA" w:rsidRPr="00E868C9" w:rsidRDefault="00513BDA" w:rsidP="00220153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1716B4D8" w14:textId="77777777" w:rsidR="00513BDA" w:rsidRPr="00E868C9" w:rsidRDefault="00513BDA" w:rsidP="00220153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5D248F45" w14:textId="64F0DBC2" w:rsidR="00513BDA" w:rsidRPr="00CA4C8A" w:rsidDel="00513BDA" w:rsidRDefault="00513BDA" w:rsidP="00220153">
            <w:pPr>
              <w:rPr>
                <w:del w:id="33" w:author="LG Electronics" w:date="2018-10-08T19:13:00Z"/>
                <w:rFonts w:asciiTheme="majorHAnsi" w:eastAsia="MS PGothic" w:hAnsiTheme="majorHAnsi" w:cstheme="majorHAnsi"/>
              </w:rPr>
            </w:pPr>
            <w:del w:id="34" w:author="LG Electronics" w:date="2018-10-08T19:13:00Z">
              <w:r w:rsidRPr="00CA4C8A" w:rsidDel="00513BDA">
                <w:rPr>
                  <w:rFonts w:asciiTheme="majorHAnsi" w:eastAsia="MS PGothic" w:hAnsiTheme="majorHAnsi" w:cstheme="majorHAnsi"/>
                </w:rPr>
                <w:delText xml:space="preserve">Candidate Value Set: </w:delText>
              </w:r>
            </w:del>
          </w:p>
          <w:p w14:paraId="5E992ADF" w14:textId="072BA055" w:rsidR="00513BDA" w:rsidRPr="00E868C9" w:rsidRDefault="00513BDA" w:rsidP="00220153">
            <w:pPr>
              <w:rPr>
                <w:rFonts w:ascii="Arial" w:eastAsia="Times New Roman" w:hAnsi="Arial" w:cs="Arial"/>
                <w:sz w:val="18"/>
                <w:szCs w:val="18"/>
              </w:rPr>
            </w:pPr>
            <w:del w:id="35" w:author="LG Electronics" w:date="2018-10-08T19:13:00Z">
              <w:r w:rsidRPr="00CA4C8A" w:rsidDel="00513BDA">
                <w:rPr>
                  <w:rFonts w:asciiTheme="majorHAnsi" w:eastAsia="MS PGothic" w:hAnsiTheme="majorHAnsi" w:cstheme="majorHAnsi"/>
                </w:rPr>
                <w:delText>{1, 2, 3, 4}</w:delText>
              </w:r>
            </w:del>
          </w:p>
        </w:tc>
        <w:tc>
          <w:tcPr>
            <w:tcW w:w="421" w:type="pct"/>
          </w:tcPr>
          <w:p w14:paraId="350EA0ED" w14:textId="77777777" w:rsidR="00513BDA" w:rsidRPr="00E868C9" w:rsidRDefault="00513BDA" w:rsidP="00220153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</w:tr>
    </w:tbl>
    <w:p w14:paraId="7E2951FC" w14:textId="77777777" w:rsidR="00513BDA" w:rsidRDefault="00513BDA" w:rsidP="00513BDA">
      <w:pPr>
        <w:rPr>
          <w:rFonts w:eastAsia="MS Mincho"/>
          <w:lang w:eastAsia="ja-JP"/>
        </w:rPr>
      </w:pPr>
    </w:p>
    <w:p w14:paraId="2F19421E" w14:textId="1DDFF9A9" w:rsidR="00FF774A" w:rsidRPr="001B4712" w:rsidRDefault="00FF774A" w:rsidP="00FF774A">
      <w:pPr>
        <w:rPr>
          <w:rFonts w:ascii="Arial" w:eastAsiaTheme="minorEastAsia" w:hAnsi="Arial" w:cs="Arial"/>
          <w:sz w:val="32"/>
          <w:szCs w:val="32"/>
          <w:lang w:eastAsia="ko-KR"/>
        </w:rPr>
      </w:pPr>
      <w:r>
        <w:rPr>
          <w:rFonts w:ascii="Arial" w:eastAsiaTheme="minorEastAsia" w:hAnsi="Arial" w:cs="Arial"/>
          <w:sz w:val="32"/>
          <w:szCs w:val="32"/>
          <w:lang w:eastAsia="ko-KR"/>
        </w:rPr>
        <w:t>Alt2.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6"/>
        <w:gridCol w:w="2461"/>
        <w:gridCol w:w="2750"/>
        <w:gridCol w:w="1097"/>
        <w:gridCol w:w="896"/>
        <w:gridCol w:w="1980"/>
        <w:gridCol w:w="1146"/>
        <w:gridCol w:w="1201"/>
        <w:gridCol w:w="1201"/>
        <w:gridCol w:w="983"/>
        <w:gridCol w:w="1531"/>
        <w:gridCol w:w="1113"/>
        <w:gridCol w:w="1824"/>
        <w:gridCol w:w="1762"/>
      </w:tblGrid>
      <w:tr w:rsidR="00FF774A" w:rsidRPr="00CA4C8A" w14:paraId="56B0C48D" w14:textId="77777777" w:rsidTr="00220153">
        <w:trPr>
          <w:trHeight w:val="525"/>
        </w:trPr>
        <w:tc>
          <w:tcPr>
            <w:tcW w:w="233" w:type="pct"/>
            <w:shd w:val="clear" w:color="auto" w:fill="auto"/>
            <w:vAlign w:val="center"/>
          </w:tcPr>
          <w:p w14:paraId="770A4DDD" w14:textId="77777777" w:rsidR="00FF774A" w:rsidRPr="00CA4C8A" w:rsidRDefault="00FF774A" w:rsidP="00220153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2-15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615A16BD" w14:textId="77777777" w:rsidR="00FF774A" w:rsidRPr="00CA4C8A" w:rsidRDefault="00FF774A" w:rsidP="00220153">
            <w:pPr>
              <w:rPr>
                <w:rFonts w:asciiTheme="majorHAnsi" w:eastAsia="Times New Roman" w:hAnsiTheme="majorHAnsi" w:cstheme="majorHAnsi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non-codebook based PUSCH transmission</w:t>
            </w:r>
          </w:p>
        </w:tc>
        <w:tc>
          <w:tcPr>
            <w:tcW w:w="657" w:type="pct"/>
            <w:shd w:val="clear" w:color="auto" w:fill="auto"/>
            <w:vAlign w:val="center"/>
          </w:tcPr>
          <w:p w14:paraId="58272973" w14:textId="1656D8EF" w:rsidR="00FF774A" w:rsidRDefault="00FF774A" w:rsidP="00220153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 xml:space="preserve">1. Maximal number of supported layers </w:t>
            </w:r>
            <w:ins w:id="36" w:author="LG Electronics" w:date="2018-10-08T19:49:00Z">
              <w:r w:rsidR="00D606BB">
                <w:rPr>
                  <w:rFonts w:asciiTheme="majorHAnsi" w:eastAsia="Times New Roman" w:hAnsiTheme="majorHAnsi" w:cstheme="majorHAnsi"/>
                </w:rPr>
                <w:t xml:space="preserve">or </w:t>
              </w:r>
              <w:r w:rsidR="00D606BB" w:rsidRPr="00CA4C8A">
                <w:rPr>
                  <w:rFonts w:asciiTheme="majorHAnsi" w:eastAsia="Times New Roman" w:hAnsiTheme="majorHAnsi" w:cstheme="majorHAnsi"/>
                </w:rPr>
                <w:t>Maximum number of simultaneous transmitted SRS resources</w:t>
              </w:r>
              <w:r w:rsidR="00D606BB">
                <w:rPr>
                  <w:rFonts w:asciiTheme="majorHAnsi" w:eastAsia="Times New Roman" w:hAnsiTheme="majorHAnsi" w:cstheme="majorHAnsi"/>
                </w:rPr>
                <w:t xml:space="preserve"> at one symbol</w:t>
              </w:r>
              <w:r w:rsidR="00D606BB" w:rsidRPr="00CA4C8A">
                <w:rPr>
                  <w:rFonts w:asciiTheme="majorHAnsi" w:eastAsia="Times New Roman" w:hAnsiTheme="majorHAnsi" w:cstheme="majorHAnsi"/>
                </w:rPr>
                <w:t xml:space="preserve"> </w:t>
              </w:r>
            </w:ins>
            <w:r w:rsidRPr="00CA4C8A">
              <w:rPr>
                <w:rFonts w:asciiTheme="majorHAnsi" w:eastAsia="Times New Roman" w:hAnsiTheme="majorHAnsi" w:cstheme="majorHAnsi"/>
              </w:rPr>
              <w:t xml:space="preserve">(non-codebook transmission scheme): </w:t>
            </w:r>
          </w:p>
          <w:p w14:paraId="249BA0E8" w14:textId="4518DEDC" w:rsidR="00FF774A" w:rsidRPr="00513BDA" w:rsidRDefault="00FF774A" w:rsidP="00220153">
            <w:pPr>
              <w:rPr>
                <w:rFonts w:asciiTheme="majorHAnsi" w:eastAsia="Times New Roman" w:hAnsiTheme="majorHAnsi" w:cstheme="majorHAnsi"/>
              </w:rPr>
            </w:pPr>
            <w:ins w:id="37" w:author="LG Electronics" w:date="2018-10-08T19:09:00Z">
              <w:r w:rsidRPr="0007102D">
                <w:rPr>
                  <w:rFonts w:asciiTheme="majorHAnsi" w:eastAsia="Times New Roman" w:hAnsiTheme="majorHAnsi" w:cstheme="majorHAnsi"/>
                </w:rPr>
                <w:t>2.  Supported max number of SRS resource per set (SRS set use is configured as for codebook).</w:t>
              </w:r>
            </w:ins>
          </w:p>
        </w:tc>
        <w:tc>
          <w:tcPr>
            <w:tcW w:w="262" w:type="pct"/>
            <w:shd w:val="clear" w:color="auto" w:fill="auto"/>
            <w:vAlign w:val="center"/>
          </w:tcPr>
          <w:p w14:paraId="0178AD57" w14:textId="77777777" w:rsidR="00FF774A" w:rsidRPr="00CA4C8A" w:rsidRDefault="00FF774A" w:rsidP="00220153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2-12</w:t>
            </w:r>
          </w:p>
        </w:tc>
        <w:tc>
          <w:tcPr>
            <w:tcW w:w="214" w:type="pct"/>
            <w:shd w:val="clear" w:color="auto" w:fill="auto"/>
            <w:vAlign w:val="center"/>
          </w:tcPr>
          <w:p w14:paraId="0D9E99E8" w14:textId="77777777" w:rsidR="00FF774A" w:rsidRPr="00CA4C8A" w:rsidRDefault="00FF774A" w:rsidP="00220153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14:paraId="18830EB6" w14:textId="77777777" w:rsidR="00FF774A" w:rsidRPr="00CA4C8A" w:rsidRDefault="00FF774A" w:rsidP="00220153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No support of non-codebook based PUSCH transmission</w:t>
            </w:r>
          </w:p>
        </w:tc>
        <w:tc>
          <w:tcPr>
            <w:tcW w:w="274" w:type="pct"/>
            <w:shd w:val="clear" w:color="auto" w:fill="auto"/>
            <w:vAlign w:val="center"/>
          </w:tcPr>
          <w:p w14:paraId="76D80849" w14:textId="77777777" w:rsidR="00FF774A" w:rsidRPr="00CA4C8A" w:rsidRDefault="00FF774A" w:rsidP="00220153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Type 3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58C2C880" w14:textId="77777777" w:rsidR="00FF774A" w:rsidRPr="00CA4C8A" w:rsidRDefault="00FF774A" w:rsidP="00220153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4392AEFE" w14:textId="77777777" w:rsidR="00FF774A" w:rsidRPr="00CA4C8A" w:rsidRDefault="00FF774A" w:rsidP="00220153">
            <w:pPr>
              <w:snapToGrid w:val="0"/>
              <w:jc w:val="center"/>
              <w:rPr>
                <w:rFonts w:asciiTheme="majorHAnsi" w:eastAsia="맑은 고딕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6D500D9A" w14:textId="77777777" w:rsidR="00FF774A" w:rsidRPr="00CA4C8A" w:rsidRDefault="00FF774A" w:rsidP="00220153">
            <w:pPr>
              <w:snapToGrid w:val="0"/>
              <w:rPr>
                <w:rFonts w:asciiTheme="majorHAnsi" w:eastAsia="맑은 고딕" w:hAnsiTheme="majorHAnsi" w:cstheme="majorHAnsi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3326CA27" w14:textId="77777777" w:rsidR="00FF774A" w:rsidRPr="00CA4C8A" w:rsidRDefault="00FF774A" w:rsidP="00220153">
            <w:pPr>
              <w:snapToGrid w:val="0"/>
              <w:rPr>
                <w:rFonts w:asciiTheme="majorHAnsi" w:eastAsia="맑은 고딕" w:hAnsiTheme="majorHAnsi" w:cstheme="majorHAnsi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722601B9" w14:textId="77777777" w:rsidR="00FF774A" w:rsidRPr="00CA4C8A" w:rsidRDefault="00FF774A" w:rsidP="00220153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371D01F4" w14:textId="030D8F10" w:rsidR="00FF774A" w:rsidRDefault="00FF774A" w:rsidP="00220153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Component-1 candidate values: {“No non-codebook based MIMO”, 1, 2,</w:t>
            </w:r>
            <w:ins w:id="38" w:author="LG Electronics" w:date="2018-10-08T19:50:00Z">
              <w:r w:rsidR="00D606BB">
                <w:rPr>
                  <w:rFonts w:asciiTheme="majorHAnsi" w:eastAsia="Times New Roman" w:hAnsiTheme="majorHAnsi" w:cstheme="majorHAnsi"/>
                </w:rPr>
                <w:t xml:space="preserve"> </w:t>
              </w:r>
            </w:ins>
            <w:ins w:id="39" w:author="LG Electronics" w:date="2018-10-08T19:49:00Z">
              <w:r w:rsidR="00D606BB">
                <w:rPr>
                  <w:rFonts w:asciiTheme="majorHAnsi" w:eastAsia="Times New Roman" w:hAnsiTheme="majorHAnsi" w:cstheme="majorHAnsi"/>
                </w:rPr>
                <w:t>3,</w:t>
              </w:r>
            </w:ins>
            <w:r w:rsidRPr="00CA4C8A">
              <w:rPr>
                <w:rFonts w:asciiTheme="majorHAnsi" w:eastAsia="Times New Roman" w:hAnsiTheme="majorHAnsi" w:cstheme="majorHAnsi"/>
              </w:rPr>
              <w:t xml:space="preserve"> 4}</w:t>
            </w:r>
          </w:p>
          <w:p w14:paraId="6EE0CF45" w14:textId="77777777" w:rsidR="00FF774A" w:rsidRPr="00D664CD" w:rsidRDefault="00FF774A" w:rsidP="00220153">
            <w:pPr>
              <w:rPr>
                <w:ins w:id="40" w:author="LG Electronics" w:date="2018-10-08T19:13:00Z"/>
                <w:rFonts w:asciiTheme="majorHAnsi" w:eastAsia="Times New Roman" w:hAnsiTheme="majorHAnsi" w:cstheme="majorHAnsi"/>
              </w:rPr>
            </w:pPr>
            <w:ins w:id="41" w:author="LG Electronics" w:date="2018-10-08T19:13:00Z">
              <w:r w:rsidRPr="00D664CD">
                <w:rPr>
                  <w:rFonts w:asciiTheme="majorHAnsi" w:eastAsia="Times New Roman" w:hAnsiTheme="majorHAnsi" w:cstheme="majorHAnsi"/>
                </w:rPr>
                <w:t>Component-2</w:t>
              </w:r>
            </w:ins>
          </w:p>
          <w:p w14:paraId="21D08DD5" w14:textId="4CB89AD7" w:rsidR="00FF774A" w:rsidRPr="00D606BB" w:rsidRDefault="00FF774A" w:rsidP="00220153">
            <w:pPr>
              <w:rPr>
                <w:rFonts w:asciiTheme="majorHAnsi" w:eastAsiaTheme="minorEastAsia" w:hAnsiTheme="majorHAnsi" w:cstheme="majorHAnsi"/>
              </w:rPr>
            </w:pPr>
            <w:ins w:id="42" w:author="LG Electronics" w:date="2018-10-08T19:13:00Z">
              <w:r w:rsidRPr="00D664CD">
                <w:rPr>
                  <w:rFonts w:asciiTheme="majorHAnsi" w:eastAsia="Times New Roman" w:hAnsiTheme="majorHAnsi" w:cstheme="majorHAnsi"/>
                </w:rPr>
                <w:t>Candidate value: {</w:t>
              </w:r>
            </w:ins>
            <w:ins w:id="43" w:author="LG Electronics" w:date="2018-10-09T10:23:00Z">
              <w:r w:rsidR="001F1A79">
                <w:rPr>
                  <w:rFonts w:asciiTheme="majorHAnsi" w:eastAsia="Times New Roman" w:hAnsiTheme="majorHAnsi" w:cstheme="majorHAnsi"/>
                </w:rPr>
                <w:t>0,</w:t>
              </w:r>
            </w:ins>
            <w:ins w:id="44" w:author="LG Electronics" w:date="2018-10-08T19:13:00Z">
              <w:r w:rsidR="001F1A79">
                <w:rPr>
                  <w:rFonts w:asciiTheme="majorHAnsi" w:eastAsia="Times New Roman" w:hAnsiTheme="majorHAnsi" w:cstheme="majorHAnsi"/>
                </w:rPr>
                <w:t>1,</w:t>
              </w:r>
              <w:r w:rsidRPr="00D664CD">
                <w:rPr>
                  <w:rFonts w:asciiTheme="majorHAnsi" w:eastAsia="Times New Roman" w:hAnsiTheme="majorHAnsi" w:cstheme="majorHAnsi"/>
                </w:rPr>
                <w:t>2</w:t>
              </w:r>
              <w:r>
                <w:rPr>
                  <w:rFonts w:asciiTheme="majorHAnsi" w:eastAsia="Times New Roman" w:hAnsiTheme="majorHAnsi" w:cstheme="majorHAnsi"/>
                </w:rPr>
                <w:t>,3,4</w:t>
              </w:r>
              <w:r w:rsidRPr="00D664CD">
                <w:rPr>
                  <w:rFonts w:asciiTheme="majorHAnsi" w:eastAsia="Times New Roman" w:hAnsiTheme="majorHAnsi" w:cstheme="majorHAnsi"/>
                </w:rPr>
                <w:t>}</w:t>
              </w:r>
            </w:ins>
          </w:p>
        </w:tc>
        <w:tc>
          <w:tcPr>
            <w:tcW w:w="421" w:type="pct"/>
          </w:tcPr>
          <w:p w14:paraId="58DDF945" w14:textId="77777777" w:rsidR="00FF774A" w:rsidRPr="00CA4C8A" w:rsidRDefault="00FF774A" w:rsidP="00220153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</w:tr>
      <w:tr w:rsidR="00FF774A" w:rsidRPr="00CA4C8A" w14:paraId="51D3C257" w14:textId="77777777" w:rsidTr="00220153">
        <w:trPr>
          <w:trHeight w:val="525"/>
        </w:trPr>
        <w:tc>
          <w:tcPr>
            <w:tcW w:w="233" w:type="pct"/>
            <w:shd w:val="clear" w:color="auto" w:fill="auto"/>
            <w:vAlign w:val="center"/>
          </w:tcPr>
          <w:p w14:paraId="5671320F" w14:textId="77777777" w:rsidR="00FF774A" w:rsidRPr="00E868C9" w:rsidRDefault="00FF774A" w:rsidP="00220153">
            <w:pPr>
              <w:rPr>
                <w:rFonts w:ascii="Arial" w:eastAsia="Times New Roman" w:hAnsi="Arial" w:cs="Arial"/>
                <w:sz w:val="18"/>
                <w:szCs w:val="18"/>
              </w:rPr>
            </w:pPr>
            <w:del w:id="45" w:author="LG Electronics" w:date="2018-10-08T19:13:00Z">
              <w:r w:rsidDel="00513BDA">
                <w:rPr>
                  <w:rFonts w:asciiTheme="majorHAnsi" w:eastAsia="Times New Roman" w:hAnsiTheme="majorHAnsi" w:cstheme="majorHAnsi"/>
                </w:rPr>
                <w:delText>2-54a</w:delText>
              </w:r>
            </w:del>
          </w:p>
        </w:tc>
        <w:tc>
          <w:tcPr>
            <w:tcW w:w="588" w:type="pct"/>
            <w:shd w:val="clear" w:color="auto" w:fill="auto"/>
            <w:vAlign w:val="center"/>
          </w:tcPr>
          <w:p w14:paraId="4F9A4550" w14:textId="77777777" w:rsidR="00FF774A" w:rsidRPr="00E868C9" w:rsidRDefault="00FF774A" w:rsidP="00220153">
            <w:pPr>
              <w:rPr>
                <w:rFonts w:ascii="Arial" w:eastAsia="Times New Roman" w:hAnsi="Arial" w:cs="Arial"/>
                <w:sz w:val="18"/>
                <w:szCs w:val="18"/>
              </w:rPr>
            </w:pPr>
            <w:del w:id="46" w:author="LG Electronics" w:date="2018-10-08T19:13:00Z">
              <w:r w:rsidRPr="00CA4C8A" w:rsidDel="00513BDA">
                <w:rPr>
                  <w:rFonts w:asciiTheme="majorHAnsi" w:eastAsia="Times New Roman" w:hAnsiTheme="majorHAnsi" w:cstheme="majorHAnsi"/>
                </w:rPr>
                <w:delText>Simultaneous SRS Tx</w:delText>
              </w:r>
            </w:del>
          </w:p>
        </w:tc>
        <w:tc>
          <w:tcPr>
            <w:tcW w:w="657" w:type="pct"/>
            <w:shd w:val="clear" w:color="auto" w:fill="auto"/>
            <w:vAlign w:val="center"/>
          </w:tcPr>
          <w:p w14:paraId="6C61DC0F" w14:textId="77777777" w:rsidR="00FF774A" w:rsidRPr="00CA4C8A" w:rsidDel="00513BDA" w:rsidRDefault="00FF774A" w:rsidP="00220153">
            <w:pPr>
              <w:rPr>
                <w:del w:id="47" w:author="LG Electronics" w:date="2018-10-08T19:13:00Z"/>
                <w:rFonts w:asciiTheme="majorHAnsi" w:eastAsia="Times New Roman" w:hAnsiTheme="majorHAnsi" w:cstheme="majorHAnsi"/>
              </w:rPr>
            </w:pPr>
            <w:del w:id="48" w:author="LG Electronics" w:date="2018-10-08T19:13:00Z">
              <w:r w:rsidRPr="00CA4C8A" w:rsidDel="00513BDA">
                <w:rPr>
                  <w:rFonts w:asciiTheme="majorHAnsi" w:eastAsia="Times New Roman" w:hAnsiTheme="majorHAnsi" w:cstheme="majorHAnsi"/>
                </w:rPr>
                <w:delText>1. Maximum number of simultaneous transmitted SRS resources per CC at one symbol</w:delText>
              </w:r>
              <w:r w:rsidDel="00513BDA">
                <w:delText xml:space="preserve"> </w:delText>
              </w:r>
              <w:r w:rsidRPr="00B84F81" w:rsidDel="00513BDA">
                <w:rPr>
                  <w:rFonts w:asciiTheme="majorHAnsi" w:eastAsia="Times New Roman" w:hAnsiTheme="majorHAnsi" w:cstheme="majorHAnsi"/>
                </w:rPr>
                <w:delText>for NCB PUSCH</w:delText>
              </w:r>
            </w:del>
          </w:p>
          <w:p w14:paraId="01442F07" w14:textId="77777777" w:rsidR="00FF774A" w:rsidRPr="00E868C9" w:rsidRDefault="00FF774A" w:rsidP="00220153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2FCCD185" w14:textId="77777777" w:rsidR="00FF774A" w:rsidRPr="00E868C9" w:rsidRDefault="00FF774A" w:rsidP="00220153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5F8EBB13" w14:textId="77777777" w:rsidR="00FF774A" w:rsidRPr="00E868C9" w:rsidRDefault="00FF774A" w:rsidP="00220153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del w:id="49" w:author="LG Electronics" w:date="2018-10-08T19:13:00Z">
              <w:r w:rsidRPr="00CA4C8A" w:rsidDel="00513BDA">
                <w:rPr>
                  <w:rFonts w:asciiTheme="majorHAnsi" w:eastAsia="MS PGothic" w:hAnsiTheme="majorHAnsi" w:cstheme="majorHAnsi"/>
                </w:rPr>
                <w:delText>Yes</w:delText>
              </w:r>
            </w:del>
          </w:p>
        </w:tc>
        <w:tc>
          <w:tcPr>
            <w:tcW w:w="473" w:type="pct"/>
            <w:shd w:val="clear" w:color="auto" w:fill="auto"/>
            <w:vAlign w:val="center"/>
          </w:tcPr>
          <w:p w14:paraId="01ABB27E" w14:textId="77777777" w:rsidR="00FF774A" w:rsidRPr="00E868C9" w:rsidRDefault="00FF774A" w:rsidP="00220153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del w:id="50" w:author="LG Electronics" w:date="2018-10-08T19:13:00Z">
              <w:r w:rsidRPr="00CA4C8A" w:rsidDel="00513BDA">
                <w:rPr>
                  <w:rFonts w:asciiTheme="majorHAnsi" w:eastAsia="MS PGothic" w:hAnsiTheme="majorHAnsi" w:cstheme="majorHAnsi"/>
                </w:rPr>
                <w:delText>Only one SRS resource can be transmitted at a given time</w:delText>
              </w:r>
            </w:del>
          </w:p>
        </w:tc>
        <w:tc>
          <w:tcPr>
            <w:tcW w:w="274" w:type="pct"/>
            <w:shd w:val="clear" w:color="auto" w:fill="auto"/>
            <w:vAlign w:val="center"/>
          </w:tcPr>
          <w:p w14:paraId="32EB3AD4" w14:textId="77777777" w:rsidR="00FF774A" w:rsidRPr="00E868C9" w:rsidRDefault="00FF774A" w:rsidP="00220153">
            <w:pPr>
              <w:rPr>
                <w:rFonts w:ascii="Arial" w:eastAsia="Times New Roman" w:hAnsi="Arial" w:cs="Arial"/>
                <w:sz w:val="18"/>
                <w:szCs w:val="18"/>
              </w:rPr>
            </w:pPr>
            <w:del w:id="51" w:author="LG Electronics" w:date="2018-10-08T19:13:00Z">
              <w:r w:rsidRPr="00CA4C8A" w:rsidDel="00513BDA">
                <w:rPr>
                  <w:rFonts w:asciiTheme="majorHAnsi" w:eastAsia="Times New Roman" w:hAnsiTheme="majorHAnsi" w:cstheme="majorHAnsi"/>
                </w:rPr>
                <w:delText>Type 1</w:delText>
              </w:r>
            </w:del>
          </w:p>
        </w:tc>
        <w:tc>
          <w:tcPr>
            <w:tcW w:w="287" w:type="pct"/>
            <w:shd w:val="clear" w:color="auto" w:fill="auto"/>
            <w:vAlign w:val="center"/>
          </w:tcPr>
          <w:p w14:paraId="053CB38F" w14:textId="77777777" w:rsidR="00FF774A" w:rsidRPr="00E868C9" w:rsidRDefault="00FF774A" w:rsidP="00220153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del w:id="52" w:author="LG Electronics" w:date="2018-10-08T19:13:00Z">
              <w:r w:rsidRPr="00CA4C8A" w:rsidDel="00513BDA">
                <w:rPr>
                  <w:rFonts w:asciiTheme="majorHAnsi" w:eastAsia="MS PGothic" w:hAnsiTheme="majorHAnsi" w:cstheme="majorHAnsi"/>
                </w:rPr>
                <w:delText>No need</w:delText>
              </w:r>
            </w:del>
          </w:p>
        </w:tc>
        <w:tc>
          <w:tcPr>
            <w:tcW w:w="287" w:type="pct"/>
            <w:shd w:val="clear" w:color="auto" w:fill="auto"/>
            <w:vAlign w:val="center"/>
          </w:tcPr>
          <w:p w14:paraId="04C12595" w14:textId="77777777" w:rsidR="00FF774A" w:rsidRPr="00E868C9" w:rsidRDefault="00FF774A" w:rsidP="00220153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del w:id="53" w:author="LG Electronics" w:date="2018-10-08T19:13:00Z">
              <w:r w:rsidRPr="00CA4C8A" w:rsidDel="00513BDA">
                <w:rPr>
                  <w:rFonts w:asciiTheme="majorHAnsi" w:eastAsia="맑은 고딕" w:hAnsiTheme="majorHAnsi" w:cstheme="majorHAnsi"/>
                </w:rPr>
                <w:delText>N.A.</w:delText>
              </w:r>
            </w:del>
          </w:p>
        </w:tc>
        <w:tc>
          <w:tcPr>
            <w:tcW w:w="235" w:type="pct"/>
            <w:shd w:val="clear" w:color="auto" w:fill="auto"/>
            <w:vAlign w:val="center"/>
          </w:tcPr>
          <w:p w14:paraId="00CB7430" w14:textId="77777777" w:rsidR="00FF774A" w:rsidRPr="00E868C9" w:rsidRDefault="00FF774A" w:rsidP="00220153">
            <w:pPr>
              <w:snapToGrid w:val="0"/>
              <w:rPr>
                <w:rFonts w:asciiTheme="majorHAnsi" w:eastAsia="맑은 고딕" w:hAnsiTheme="majorHAnsi" w:cstheme="majorHAnsi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18350B9D" w14:textId="77777777" w:rsidR="00FF774A" w:rsidRPr="00E868C9" w:rsidRDefault="00FF774A" w:rsidP="00220153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460B4606" w14:textId="77777777" w:rsidR="00FF774A" w:rsidRPr="00E868C9" w:rsidRDefault="00FF774A" w:rsidP="00220153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398A3E2B" w14:textId="77777777" w:rsidR="00FF774A" w:rsidRPr="00CA4C8A" w:rsidDel="00513BDA" w:rsidRDefault="00FF774A" w:rsidP="00220153">
            <w:pPr>
              <w:rPr>
                <w:del w:id="54" w:author="LG Electronics" w:date="2018-10-08T19:13:00Z"/>
                <w:rFonts w:asciiTheme="majorHAnsi" w:eastAsia="MS PGothic" w:hAnsiTheme="majorHAnsi" w:cstheme="majorHAnsi"/>
              </w:rPr>
            </w:pPr>
            <w:del w:id="55" w:author="LG Electronics" w:date="2018-10-08T19:13:00Z">
              <w:r w:rsidRPr="00CA4C8A" w:rsidDel="00513BDA">
                <w:rPr>
                  <w:rFonts w:asciiTheme="majorHAnsi" w:eastAsia="MS PGothic" w:hAnsiTheme="majorHAnsi" w:cstheme="majorHAnsi"/>
                </w:rPr>
                <w:delText xml:space="preserve">Candidate Value Set: </w:delText>
              </w:r>
            </w:del>
          </w:p>
          <w:p w14:paraId="077FBBA9" w14:textId="77777777" w:rsidR="00FF774A" w:rsidRPr="00E868C9" w:rsidRDefault="00FF774A" w:rsidP="00220153">
            <w:pPr>
              <w:rPr>
                <w:rFonts w:ascii="Arial" w:eastAsia="Times New Roman" w:hAnsi="Arial" w:cs="Arial"/>
                <w:sz w:val="18"/>
                <w:szCs w:val="18"/>
              </w:rPr>
            </w:pPr>
            <w:del w:id="56" w:author="LG Electronics" w:date="2018-10-08T19:13:00Z">
              <w:r w:rsidRPr="00CA4C8A" w:rsidDel="00513BDA">
                <w:rPr>
                  <w:rFonts w:asciiTheme="majorHAnsi" w:eastAsia="MS PGothic" w:hAnsiTheme="majorHAnsi" w:cstheme="majorHAnsi"/>
                </w:rPr>
                <w:delText>{1, 2, 3, 4}</w:delText>
              </w:r>
            </w:del>
          </w:p>
        </w:tc>
        <w:tc>
          <w:tcPr>
            <w:tcW w:w="421" w:type="pct"/>
          </w:tcPr>
          <w:p w14:paraId="4A4EF32C" w14:textId="77777777" w:rsidR="00FF774A" w:rsidRPr="00E868C9" w:rsidRDefault="00FF774A" w:rsidP="00220153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</w:tr>
    </w:tbl>
    <w:p w14:paraId="7629B8BC" w14:textId="77777777" w:rsidR="0007102D" w:rsidRPr="00FF774A" w:rsidRDefault="0007102D" w:rsidP="00780992">
      <w:pPr>
        <w:rPr>
          <w:rFonts w:eastAsiaTheme="minorEastAsia"/>
          <w:lang w:eastAsia="ko-KR"/>
        </w:rPr>
      </w:pPr>
    </w:p>
    <w:sectPr w:rsidR="0007102D" w:rsidRPr="00FF774A" w:rsidSect="00D4670A">
      <w:footerReference w:type="default" r:id="rId13"/>
      <w:pgSz w:w="23811" w:h="16838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1109FF" w14:textId="77777777" w:rsidR="009135B7" w:rsidRDefault="009135B7" w:rsidP="00CB4000">
      <w:pPr>
        <w:spacing w:after="0"/>
      </w:pPr>
      <w:r>
        <w:separator/>
      </w:r>
    </w:p>
  </w:endnote>
  <w:endnote w:type="continuationSeparator" w:id="0">
    <w:p w14:paraId="4E536F0A" w14:textId="77777777" w:rsidR="009135B7" w:rsidRDefault="009135B7" w:rsidP="00CB4000">
      <w:pPr>
        <w:spacing w:after="0"/>
      </w:pPr>
      <w:r>
        <w:continuationSeparator/>
      </w:r>
    </w:p>
  </w:endnote>
  <w:endnote w:type="continuationNotice" w:id="1">
    <w:p w14:paraId="77ECA78D" w14:textId="77777777" w:rsidR="009135B7" w:rsidRDefault="009135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noProof w:val="0"/>
      </w:rPr>
      <w:id w:val="-3504995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51AA98" w14:textId="6D8491B4" w:rsidR="0006642A" w:rsidRDefault="0006642A">
        <w:pPr>
          <w:pStyle w:val="a3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881D9F">
          <w:t>3</w:t>
        </w:r>
        <w:r>
          <w:fldChar w:fldCharType="end"/>
        </w:r>
      </w:p>
    </w:sdtContent>
  </w:sdt>
  <w:p w14:paraId="65E35D5E" w14:textId="77777777" w:rsidR="0006642A" w:rsidRDefault="0006642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6086FB" w14:textId="77777777" w:rsidR="009135B7" w:rsidRDefault="009135B7" w:rsidP="00CB4000">
      <w:pPr>
        <w:spacing w:after="0"/>
      </w:pPr>
      <w:r>
        <w:separator/>
      </w:r>
    </w:p>
  </w:footnote>
  <w:footnote w:type="continuationSeparator" w:id="0">
    <w:p w14:paraId="7802356F" w14:textId="77777777" w:rsidR="009135B7" w:rsidRDefault="009135B7" w:rsidP="00CB4000">
      <w:pPr>
        <w:spacing w:after="0"/>
      </w:pPr>
      <w:r>
        <w:continuationSeparator/>
      </w:r>
    </w:p>
  </w:footnote>
  <w:footnote w:type="continuationNotice" w:id="1">
    <w:p w14:paraId="3F15B7A7" w14:textId="77777777" w:rsidR="009135B7" w:rsidRDefault="009135B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B7D79"/>
    <w:multiLevelType w:val="hybridMultilevel"/>
    <w:tmpl w:val="E09A3852"/>
    <w:lvl w:ilvl="0" w:tplc="1EAAC948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B6A76F2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C1017E6">
      <w:start w:val="238"/>
      <w:numFmt w:val="bullet"/>
      <w:lvlText w:val="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06EA072">
      <w:start w:val="23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226AFC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8505FE2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F061C0A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9F8BF4C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B447CA4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5D26DDA"/>
    <w:multiLevelType w:val="hybridMultilevel"/>
    <w:tmpl w:val="14ECF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262E01"/>
    <w:multiLevelType w:val="hybridMultilevel"/>
    <w:tmpl w:val="360CCF8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A4E752A"/>
    <w:multiLevelType w:val="hybridMultilevel"/>
    <w:tmpl w:val="5C606726"/>
    <w:lvl w:ilvl="0" w:tplc="987C5E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66A72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886C7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0FA32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8FF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BC2B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EAF17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40C5F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84353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C7F1421"/>
    <w:multiLevelType w:val="hybridMultilevel"/>
    <w:tmpl w:val="D9FC3B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A21E4B"/>
    <w:multiLevelType w:val="hybridMultilevel"/>
    <w:tmpl w:val="484AB7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C747C"/>
    <w:multiLevelType w:val="hybridMultilevel"/>
    <w:tmpl w:val="26365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9A7F4E"/>
    <w:multiLevelType w:val="hybridMultilevel"/>
    <w:tmpl w:val="32D8DD9E"/>
    <w:lvl w:ilvl="0" w:tplc="EE28281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173247"/>
    <w:multiLevelType w:val="hybridMultilevel"/>
    <w:tmpl w:val="538A49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1B1566"/>
    <w:multiLevelType w:val="hybridMultilevel"/>
    <w:tmpl w:val="3CEA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3D4920"/>
    <w:multiLevelType w:val="hybridMultilevel"/>
    <w:tmpl w:val="1076C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662B36"/>
    <w:multiLevelType w:val="hybridMultilevel"/>
    <w:tmpl w:val="FB1AD7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093D55"/>
    <w:multiLevelType w:val="hybridMultilevel"/>
    <w:tmpl w:val="59AECCC4"/>
    <w:lvl w:ilvl="0" w:tplc="39D06536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DC4586A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FEA45B8">
      <w:start w:val="238"/>
      <w:numFmt w:val="bullet"/>
      <w:lvlText w:val="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3E61054">
      <w:start w:val="23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6CC09E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5806BFC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2826434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6721606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D8ED72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3F6E311A"/>
    <w:multiLevelType w:val="multilevel"/>
    <w:tmpl w:val="725254C8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45A75180"/>
    <w:multiLevelType w:val="hybridMultilevel"/>
    <w:tmpl w:val="B1D60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DF65F6"/>
    <w:multiLevelType w:val="hybridMultilevel"/>
    <w:tmpl w:val="0DACE926"/>
    <w:lvl w:ilvl="0" w:tplc="503696C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 w:tplc="4DC6003E">
      <w:numFmt w:val="bullet"/>
      <w:lvlText w:val=""/>
      <w:lvlJc w:val="left"/>
      <w:pPr>
        <w:ind w:left="1440" w:hanging="360"/>
      </w:pPr>
      <w:rPr>
        <w:rFonts w:ascii="Symbol" w:eastAsia="Times New Roman" w:hAnsi="Symbol" w:cstheme="minorHAnsi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0615FA3"/>
    <w:multiLevelType w:val="hybridMultilevel"/>
    <w:tmpl w:val="5DC256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101081"/>
    <w:multiLevelType w:val="hybridMultilevel"/>
    <w:tmpl w:val="D4E26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277DBD"/>
    <w:multiLevelType w:val="hybridMultilevel"/>
    <w:tmpl w:val="06DEF49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C587740"/>
    <w:multiLevelType w:val="hybridMultilevel"/>
    <w:tmpl w:val="5E0A1E1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64FE1FD1"/>
    <w:multiLevelType w:val="hybridMultilevel"/>
    <w:tmpl w:val="DD2A4F2E"/>
    <w:lvl w:ilvl="0" w:tplc="F0660E1E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6D593D53"/>
    <w:multiLevelType w:val="multilevel"/>
    <w:tmpl w:val="ABFA4AC4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>
    <w:nsid w:val="729E7583"/>
    <w:multiLevelType w:val="hybridMultilevel"/>
    <w:tmpl w:val="EBF6BAA2"/>
    <w:lvl w:ilvl="0" w:tplc="6BB808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5E88F9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583C4AA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47C0DF56">
      <w:start w:val="238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7408F6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8FE84C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5AACE6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6CAC6B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191ED4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3">
    <w:nsid w:val="7BA4060F"/>
    <w:multiLevelType w:val="hybridMultilevel"/>
    <w:tmpl w:val="A704CA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807273"/>
    <w:multiLevelType w:val="hybridMultilevel"/>
    <w:tmpl w:val="04EA04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6"/>
  </w:num>
  <w:num w:numId="3">
    <w:abstractNumId w:val="15"/>
  </w:num>
  <w:num w:numId="4">
    <w:abstractNumId w:val="2"/>
  </w:num>
  <w:num w:numId="5">
    <w:abstractNumId w:val="19"/>
  </w:num>
  <w:num w:numId="6">
    <w:abstractNumId w:val="4"/>
  </w:num>
  <w:num w:numId="7">
    <w:abstractNumId w:val="13"/>
  </w:num>
  <w:num w:numId="8">
    <w:abstractNumId w:val="9"/>
  </w:num>
  <w:num w:numId="9">
    <w:abstractNumId w:val="14"/>
  </w:num>
  <w:num w:numId="10">
    <w:abstractNumId w:val="17"/>
  </w:num>
  <w:num w:numId="11">
    <w:abstractNumId w:val="5"/>
  </w:num>
  <w:num w:numId="12">
    <w:abstractNumId w:val="24"/>
  </w:num>
  <w:num w:numId="13">
    <w:abstractNumId w:val="22"/>
  </w:num>
  <w:num w:numId="14">
    <w:abstractNumId w:val="11"/>
  </w:num>
  <w:num w:numId="15">
    <w:abstractNumId w:val="8"/>
  </w:num>
  <w:num w:numId="16">
    <w:abstractNumId w:val="3"/>
  </w:num>
  <w:num w:numId="17">
    <w:abstractNumId w:val="12"/>
  </w:num>
  <w:num w:numId="18">
    <w:abstractNumId w:val="1"/>
  </w:num>
  <w:num w:numId="19">
    <w:abstractNumId w:val="0"/>
  </w:num>
  <w:num w:numId="20">
    <w:abstractNumId w:val="18"/>
  </w:num>
  <w:num w:numId="21">
    <w:abstractNumId w:val="10"/>
  </w:num>
  <w:num w:numId="22">
    <w:abstractNumId w:val="23"/>
  </w:num>
  <w:num w:numId="23">
    <w:abstractNumId w:val="7"/>
  </w:num>
  <w:num w:numId="24">
    <w:abstractNumId w:val="6"/>
  </w:num>
  <w:num w:numId="25">
    <w:abstractNumId w:val="20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 Electronics">
    <w15:presenceInfo w15:providerId="None" w15:userId="LG Electroni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F48"/>
    <w:rsid w:val="0000027B"/>
    <w:rsid w:val="000006BA"/>
    <w:rsid w:val="00002874"/>
    <w:rsid w:val="00002B6B"/>
    <w:rsid w:val="00002DD2"/>
    <w:rsid w:val="000034B4"/>
    <w:rsid w:val="00004255"/>
    <w:rsid w:val="00004B49"/>
    <w:rsid w:val="00004F3C"/>
    <w:rsid w:val="000051C9"/>
    <w:rsid w:val="0001021E"/>
    <w:rsid w:val="00010F53"/>
    <w:rsid w:val="0001167E"/>
    <w:rsid w:val="0001270E"/>
    <w:rsid w:val="00013B8B"/>
    <w:rsid w:val="00014027"/>
    <w:rsid w:val="000140E6"/>
    <w:rsid w:val="00014269"/>
    <w:rsid w:val="0001451E"/>
    <w:rsid w:val="000148C0"/>
    <w:rsid w:val="000170BC"/>
    <w:rsid w:val="000206DB"/>
    <w:rsid w:val="0002161B"/>
    <w:rsid w:val="00025425"/>
    <w:rsid w:val="00025728"/>
    <w:rsid w:val="00025783"/>
    <w:rsid w:val="00025CC3"/>
    <w:rsid w:val="00027804"/>
    <w:rsid w:val="00030474"/>
    <w:rsid w:val="0003075E"/>
    <w:rsid w:val="00030A31"/>
    <w:rsid w:val="00031083"/>
    <w:rsid w:val="000315B0"/>
    <w:rsid w:val="0003372D"/>
    <w:rsid w:val="00033FEA"/>
    <w:rsid w:val="0003433B"/>
    <w:rsid w:val="00034690"/>
    <w:rsid w:val="000349C5"/>
    <w:rsid w:val="00034E75"/>
    <w:rsid w:val="000355A3"/>
    <w:rsid w:val="00035C56"/>
    <w:rsid w:val="0003619C"/>
    <w:rsid w:val="000414D4"/>
    <w:rsid w:val="00042BB1"/>
    <w:rsid w:val="00042DE7"/>
    <w:rsid w:val="000432BB"/>
    <w:rsid w:val="00043414"/>
    <w:rsid w:val="0004415A"/>
    <w:rsid w:val="00045719"/>
    <w:rsid w:val="00046583"/>
    <w:rsid w:val="00046891"/>
    <w:rsid w:val="00047744"/>
    <w:rsid w:val="000504BC"/>
    <w:rsid w:val="000507AB"/>
    <w:rsid w:val="000507DA"/>
    <w:rsid w:val="00050EB7"/>
    <w:rsid w:val="00051805"/>
    <w:rsid w:val="00052781"/>
    <w:rsid w:val="000542F3"/>
    <w:rsid w:val="00055224"/>
    <w:rsid w:val="000564F9"/>
    <w:rsid w:val="00056C12"/>
    <w:rsid w:val="000603BF"/>
    <w:rsid w:val="00060E48"/>
    <w:rsid w:val="00062486"/>
    <w:rsid w:val="000640C3"/>
    <w:rsid w:val="00064417"/>
    <w:rsid w:val="000653A2"/>
    <w:rsid w:val="0006642A"/>
    <w:rsid w:val="00067AA3"/>
    <w:rsid w:val="00070CA5"/>
    <w:rsid w:val="00070EC9"/>
    <w:rsid w:val="0007102D"/>
    <w:rsid w:val="00071E09"/>
    <w:rsid w:val="000727F5"/>
    <w:rsid w:val="00073098"/>
    <w:rsid w:val="00073951"/>
    <w:rsid w:val="00073998"/>
    <w:rsid w:val="00073E20"/>
    <w:rsid w:val="000747B1"/>
    <w:rsid w:val="00074DB2"/>
    <w:rsid w:val="00076143"/>
    <w:rsid w:val="00076FC4"/>
    <w:rsid w:val="00077B85"/>
    <w:rsid w:val="00077D0C"/>
    <w:rsid w:val="0008005B"/>
    <w:rsid w:val="00081B42"/>
    <w:rsid w:val="0008298D"/>
    <w:rsid w:val="00085D71"/>
    <w:rsid w:val="00086B2E"/>
    <w:rsid w:val="00087C69"/>
    <w:rsid w:val="00087D62"/>
    <w:rsid w:val="00090AB2"/>
    <w:rsid w:val="00091646"/>
    <w:rsid w:val="00091C3F"/>
    <w:rsid w:val="00093BBD"/>
    <w:rsid w:val="00093C31"/>
    <w:rsid w:val="0009455D"/>
    <w:rsid w:val="00094DEE"/>
    <w:rsid w:val="00095528"/>
    <w:rsid w:val="0009688D"/>
    <w:rsid w:val="00096A68"/>
    <w:rsid w:val="00096C66"/>
    <w:rsid w:val="00097454"/>
    <w:rsid w:val="00097E8F"/>
    <w:rsid w:val="000A27C1"/>
    <w:rsid w:val="000A31B3"/>
    <w:rsid w:val="000A39A0"/>
    <w:rsid w:val="000A3F4A"/>
    <w:rsid w:val="000A4F19"/>
    <w:rsid w:val="000A4FBC"/>
    <w:rsid w:val="000A6E95"/>
    <w:rsid w:val="000B075F"/>
    <w:rsid w:val="000B0BD7"/>
    <w:rsid w:val="000B0DA5"/>
    <w:rsid w:val="000B156E"/>
    <w:rsid w:val="000B2EF4"/>
    <w:rsid w:val="000B356D"/>
    <w:rsid w:val="000B4C82"/>
    <w:rsid w:val="000B58A1"/>
    <w:rsid w:val="000B6606"/>
    <w:rsid w:val="000B67AC"/>
    <w:rsid w:val="000B67FF"/>
    <w:rsid w:val="000C0A2A"/>
    <w:rsid w:val="000C0F3C"/>
    <w:rsid w:val="000C153D"/>
    <w:rsid w:val="000C30B4"/>
    <w:rsid w:val="000C37F5"/>
    <w:rsid w:val="000C4689"/>
    <w:rsid w:val="000C77CF"/>
    <w:rsid w:val="000C7E43"/>
    <w:rsid w:val="000C7F5C"/>
    <w:rsid w:val="000D1625"/>
    <w:rsid w:val="000D21B3"/>
    <w:rsid w:val="000D2343"/>
    <w:rsid w:val="000D2FAD"/>
    <w:rsid w:val="000D3DEE"/>
    <w:rsid w:val="000D4A69"/>
    <w:rsid w:val="000D6E16"/>
    <w:rsid w:val="000D6F13"/>
    <w:rsid w:val="000D6F51"/>
    <w:rsid w:val="000D7892"/>
    <w:rsid w:val="000D7BAF"/>
    <w:rsid w:val="000E0755"/>
    <w:rsid w:val="000E12E9"/>
    <w:rsid w:val="000E1434"/>
    <w:rsid w:val="000E20C4"/>
    <w:rsid w:val="000E26DC"/>
    <w:rsid w:val="000E3248"/>
    <w:rsid w:val="000E359A"/>
    <w:rsid w:val="000E5CE3"/>
    <w:rsid w:val="000E66FB"/>
    <w:rsid w:val="000E74E6"/>
    <w:rsid w:val="000F1C6D"/>
    <w:rsid w:val="000F2203"/>
    <w:rsid w:val="000F259C"/>
    <w:rsid w:val="000F3052"/>
    <w:rsid w:val="000F5B1A"/>
    <w:rsid w:val="00100317"/>
    <w:rsid w:val="00100528"/>
    <w:rsid w:val="00100D01"/>
    <w:rsid w:val="00101905"/>
    <w:rsid w:val="00102781"/>
    <w:rsid w:val="00103401"/>
    <w:rsid w:val="00104DB7"/>
    <w:rsid w:val="00104F9D"/>
    <w:rsid w:val="00110B9B"/>
    <w:rsid w:val="0011120A"/>
    <w:rsid w:val="001125D7"/>
    <w:rsid w:val="00112944"/>
    <w:rsid w:val="0011368F"/>
    <w:rsid w:val="00114356"/>
    <w:rsid w:val="00114C49"/>
    <w:rsid w:val="001151D9"/>
    <w:rsid w:val="001165A1"/>
    <w:rsid w:val="001212F8"/>
    <w:rsid w:val="00121719"/>
    <w:rsid w:val="001219C9"/>
    <w:rsid w:val="00121D0F"/>
    <w:rsid w:val="00123DD6"/>
    <w:rsid w:val="00124482"/>
    <w:rsid w:val="00126987"/>
    <w:rsid w:val="00127117"/>
    <w:rsid w:val="001306AC"/>
    <w:rsid w:val="00130F77"/>
    <w:rsid w:val="0013167B"/>
    <w:rsid w:val="00132823"/>
    <w:rsid w:val="00132980"/>
    <w:rsid w:val="001333AA"/>
    <w:rsid w:val="00133600"/>
    <w:rsid w:val="00134226"/>
    <w:rsid w:val="0013440F"/>
    <w:rsid w:val="001364AC"/>
    <w:rsid w:val="001365E2"/>
    <w:rsid w:val="00140D4D"/>
    <w:rsid w:val="00140FE6"/>
    <w:rsid w:val="00141118"/>
    <w:rsid w:val="00141221"/>
    <w:rsid w:val="00142543"/>
    <w:rsid w:val="00142854"/>
    <w:rsid w:val="00143574"/>
    <w:rsid w:val="00144980"/>
    <w:rsid w:val="00144DED"/>
    <w:rsid w:val="00145B24"/>
    <w:rsid w:val="0014608B"/>
    <w:rsid w:val="001462C9"/>
    <w:rsid w:val="00146A0B"/>
    <w:rsid w:val="00147DEE"/>
    <w:rsid w:val="0015002B"/>
    <w:rsid w:val="001507B1"/>
    <w:rsid w:val="00152FA5"/>
    <w:rsid w:val="001542D9"/>
    <w:rsid w:val="001564E7"/>
    <w:rsid w:val="001567D8"/>
    <w:rsid w:val="00156B3E"/>
    <w:rsid w:val="00157669"/>
    <w:rsid w:val="00160EEA"/>
    <w:rsid w:val="00161C12"/>
    <w:rsid w:val="00163484"/>
    <w:rsid w:val="001634E5"/>
    <w:rsid w:val="00165287"/>
    <w:rsid w:val="00165535"/>
    <w:rsid w:val="00165DFC"/>
    <w:rsid w:val="0016646B"/>
    <w:rsid w:val="00170831"/>
    <w:rsid w:val="00173037"/>
    <w:rsid w:val="00174D5D"/>
    <w:rsid w:val="00177A80"/>
    <w:rsid w:val="001806AF"/>
    <w:rsid w:val="00180E6C"/>
    <w:rsid w:val="001823B2"/>
    <w:rsid w:val="00182C77"/>
    <w:rsid w:val="00183030"/>
    <w:rsid w:val="0018524D"/>
    <w:rsid w:val="0018660F"/>
    <w:rsid w:val="00186B7E"/>
    <w:rsid w:val="00187083"/>
    <w:rsid w:val="0018723F"/>
    <w:rsid w:val="00187600"/>
    <w:rsid w:val="00191131"/>
    <w:rsid w:val="00192DF7"/>
    <w:rsid w:val="00193689"/>
    <w:rsid w:val="001940F0"/>
    <w:rsid w:val="00194B7C"/>
    <w:rsid w:val="0019512E"/>
    <w:rsid w:val="0019527B"/>
    <w:rsid w:val="001A04F1"/>
    <w:rsid w:val="001A15D3"/>
    <w:rsid w:val="001A2ABD"/>
    <w:rsid w:val="001A3918"/>
    <w:rsid w:val="001A3AC8"/>
    <w:rsid w:val="001A5A13"/>
    <w:rsid w:val="001A715B"/>
    <w:rsid w:val="001A724B"/>
    <w:rsid w:val="001B02E8"/>
    <w:rsid w:val="001B0747"/>
    <w:rsid w:val="001B1214"/>
    <w:rsid w:val="001B2865"/>
    <w:rsid w:val="001B2FC5"/>
    <w:rsid w:val="001B3535"/>
    <w:rsid w:val="001B4712"/>
    <w:rsid w:val="001B494C"/>
    <w:rsid w:val="001B5F3F"/>
    <w:rsid w:val="001C0883"/>
    <w:rsid w:val="001C0EC5"/>
    <w:rsid w:val="001C190D"/>
    <w:rsid w:val="001C26F5"/>
    <w:rsid w:val="001C27EC"/>
    <w:rsid w:val="001C2E47"/>
    <w:rsid w:val="001C3327"/>
    <w:rsid w:val="001C479B"/>
    <w:rsid w:val="001C6037"/>
    <w:rsid w:val="001C64A6"/>
    <w:rsid w:val="001C7116"/>
    <w:rsid w:val="001C7A30"/>
    <w:rsid w:val="001C7C0E"/>
    <w:rsid w:val="001D00E3"/>
    <w:rsid w:val="001D02CD"/>
    <w:rsid w:val="001D1113"/>
    <w:rsid w:val="001D13C9"/>
    <w:rsid w:val="001D38AB"/>
    <w:rsid w:val="001D3C75"/>
    <w:rsid w:val="001D791D"/>
    <w:rsid w:val="001E1FB6"/>
    <w:rsid w:val="001E24A1"/>
    <w:rsid w:val="001E31A3"/>
    <w:rsid w:val="001E3935"/>
    <w:rsid w:val="001E3FF2"/>
    <w:rsid w:val="001E5560"/>
    <w:rsid w:val="001F02F8"/>
    <w:rsid w:val="001F10F6"/>
    <w:rsid w:val="001F1A79"/>
    <w:rsid w:val="001F370E"/>
    <w:rsid w:val="001F43BC"/>
    <w:rsid w:val="001F4682"/>
    <w:rsid w:val="001F4FED"/>
    <w:rsid w:val="001F60D6"/>
    <w:rsid w:val="001F616C"/>
    <w:rsid w:val="001F7A22"/>
    <w:rsid w:val="002026C8"/>
    <w:rsid w:val="00202F2C"/>
    <w:rsid w:val="002036F3"/>
    <w:rsid w:val="002042D1"/>
    <w:rsid w:val="002047CB"/>
    <w:rsid w:val="002054F7"/>
    <w:rsid w:val="002067E2"/>
    <w:rsid w:val="00206DA2"/>
    <w:rsid w:val="00207BD8"/>
    <w:rsid w:val="00210319"/>
    <w:rsid w:val="00211965"/>
    <w:rsid w:val="00211D15"/>
    <w:rsid w:val="00212E84"/>
    <w:rsid w:val="0021462B"/>
    <w:rsid w:val="00214892"/>
    <w:rsid w:val="00214EC2"/>
    <w:rsid w:val="00215035"/>
    <w:rsid w:val="0021506B"/>
    <w:rsid w:val="00216B39"/>
    <w:rsid w:val="00220642"/>
    <w:rsid w:val="0022145B"/>
    <w:rsid w:val="002236DB"/>
    <w:rsid w:val="0022431F"/>
    <w:rsid w:val="0022507C"/>
    <w:rsid w:val="00225081"/>
    <w:rsid w:val="0022621A"/>
    <w:rsid w:val="00227259"/>
    <w:rsid w:val="00227466"/>
    <w:rsid w:val="00227CBD"/>
    <w:rsid w:val="002307A2"/>
    <w:rsid w:val="00230AB4"/>
    <w:rsid w:val="002316C5"/>
    <w:rsid w:val="0023243B"/>
    <w:rsid w:val="00234841"/>
    <w:rsid w:val="00234F0C"/>
    <w:rsid w:val="00235131"/>
    <w:rsid w:val="00235B97"/>
    <w:rsid w:val="00235D22"/>
    <w:rsid w:val="00236315"/>
    <w:rsid w:val="00236D33"/>
    <w:rsid w:val="00240386"/>
    <w:rsid w:val="0024118D"/>
    <w:rsid w:val="00242659"/>
    <w:rsid w:val="00243B9B"/>
    <w:rsid w:val="00245BAE"/>
    <w:rsid w:val="00245DD1"/>
    <w:rsid w:val="002464F8"/>
    <w:rsid w:val="00246983"/>
    <w:rsid w:val="00246ABC"/>
    <w:rsid w:val="00251652"/>
    <w:rsid w:val="00251FAE"/>
    <w:rsid w:val="00252980"/>
    <w:rsid w:val="0025352F"/>
    <w:rsid w:val="002538E7"/>
    <w:rsid w:val="00253D9A"/>
    <w:rsid w:val="002550DE"/>
    <w:rsid w:val="002556CF"/>
    <w:rsid w:val="002565DF"/>
    <w:rsid w:val="00256B60"/>
    <w:rsid w:val="0026023B"/>
    <w:rsid w:val="00260558"/>
    <w:rsid w:val="0026059A"/>
    <w:rsid w:val="00261826"/>
    <w:rsid w:val="002624E4"/>
    <w:rsid w:val="0026279F"/>
    <w:rsid w:val="002633FC"/>
    <w:rsid w:val="002639BB"/>
    <w:rsid w:val="002643C5"/>
    <w:rsid w:val="002644AB"/>
    <w:rsid w:val="00264B7B"/>
    <w:rsid w:val="002652D7"/>
    <w:rsid w:val="00266F1A"/>
    <w:rsid w:val="00267AC0"/>
    <w:rsid w:val="00270399"/>
    <w:rsid w:val="0027043E"/>
    <w:rsid w:val="002704AF"/>
    <w:rsid w:val="00271F22"/>
    <w:rsid w:val="002727C4"/>
    <w:rsid w:val="00275D8F"/>
    <w:rsid w:val="00276B8D"/>
    <w:rsid w:val="002774EE"/>
    <w:rsid w:val="0028029F"/>
    <w:rsid w:val="00280A71"/>
    <w:rsid w:val="00281A40"/>
    <w:rsid w:val="00282F6C"/>
    <w:rsid w:val="002833BE"/>
    <w:rsid w:val="00283F5A"/>
    <w:rsid w:val="002843F8"/>
    <w:rsid w:val="0028503B"/>
    <w:rsid w:val="00285B3D"/>
    <w:rsid w:val="00285D8F"/>
    <w:rsid w:val="0028687A"/>
    <w:rsid w:val="002870A7"/>
    <w:rsid w:val="00287103"/>
    <w:rsid w:val="00290D47"/>
    <w:rsid w:val="0029171F"/>
    <w:rsid w:val="00292A07"/>
    <w:rsid w:val="00292CCB"/>
    <w:rsid w:val="00293A3C"/>
    <w:rsid w:val="00293ED1"/>
    <w:rsid w:val="00294254"/>
    <w:rsid w:val="00294912"/>
    <w:rsid w:val="00294BBA"/>
    <w:rsid w:val="00295C8D"/>
    <w:rsid w:val="00296336"/>
    <w:rsid w:val="00296E38"/>
    <w:rsid w:val="002A0523"/>
    <w:rsid w:val="002A073C"/>
    <w:rsid w:val="002A07BD"/>
    <w:rsid w:val="002A09B9"/>
    <w:rsid w:val="002A1ABD"/>
    <w:rsid w:val="002A1B5E"/>
    <w:rsid w:val="002A3D38"/>
    <w:rsid w:val="002A433B"/>
    <w:rsid w:val="002A633F"/>
    <w:rsid w:val="002A6AAF"/>
    <w:rsid w:val="002A6D8A"/>
    <w:rsid w:val="002A79C8"/>
    <w:rsid w:val="002B0688"/>
    <w:rsid w:val="002B0736"/>
    <w:rsid w:val="002B0884"/>
    <w:rsid w:val="002B0DFD"/>
    <w:rsid w:val="002B1B8C"/>
    <w:rsid w:val="002B2E79"/>
    <w:rsid w:val="002B3117"/>
    <w:rsid w:val="002B3BFC"/>
    <w:rsid w:val="002B3C23"/>
    <w:rsid w:val="002B3CD8"/>
    <w:rsid w:val="002B52DC"/>
    <w:rsid w:val="002B56AD"/>
    <w:rsid w:val="002B646F"/>
    <w:rsid w:val="002B741C"/>
    <w:rsid w:val="002B7516"/>
    <w:rsid w:val="002C02F3"/>
    <w:rsid w:val="002C1D0D"/>
    <w:rsid w:val="002C2CA1"/>
    <w:rsid w:val="002C314D"/>
    <w:rsid w:val="002C3BF4"/>
    <w:rsid w:val="002C750C"/>
    <w:rsid w:val="002D02E1"/>
    <w:rsid w:val="002D1C6B"/>
    <w:rsid w:val="002D1FB7"/>
    <w:rsid w:val="002D2C74"/>
    <w:rsid w:val="002D3C4D"/>
    <w:rsid w:val="002D435F"/>
    <w:rsid w:val="002D4ED2"/>
    <w:rsid w:val="002D608C"/>
    <w:rsid w:val="002D6537"/>
    <w:rsid w:val="002D7EA7"/>
    <w:rsid w:val="002E1BB3"/>
    <w:rsid w:val="002E2F25"/>
    <w:rsid w:val="002E579C"/>
    <w:rsid w:val="002E658C"/>
    <w:rsid w:val="002E697D"/>
    <w:rsid w:val="002E7310"/>
    <w:rsid w:val="002E7C1C"/>
    <w:rsid w:val="002E7F56"/>
    <w:rsid w:val="002F01DA"/>
    <w:rsid w:val="002F099C"/>
    <w:rsid w:val="002F18DB"/>
    <w:rsid w:val="002F1F29"/>
    <w:rsid w:val="002F3B89"/>
    <w:rsid w:val="002F4FF9"/>
    <w:rsid w:val="002F5210"/>
    <w:rsid w:val="002F648F"/>
    <w:rsid w:val="0030022A"/>
    <w:rsid w:val="0030235A"/>
    <w:rsid w:val="0030340A"/>
    <w:rsid w:val="00303F38"/>
    <w:rsid w:val="003042F7"/>
    <w:rsid w:val="003043C8"/>
    <w:rsid w:val="003058E6"/>
    <w:rsid w:val="00305BF5"/>
    <w:rsid w:val="00305ED1"/>
    <w:rsid w:val="00306EB9"/>
    <w:rsid w:val="0031150D"/>
    <w:rsid w:val="00311F29"/>
    <w:rsid w:val="00314DB1"/>
    <w:rsid w:val="00314DD3"/>
    <w:rsid w:val="00314E86"/>
    <w:rsid w:val="00315156"/>
    <w:rsid w:val="003151C2"/>
    <w:rsid w:val="00315DF0"/>
    <w:rsid w:val="00316346"/>
    <w:rsid w:val="00316811"/>
    <w:rsid w:val="00316C9A"/>
    <w:rsid w:val="00317581"/>
    <w:rsid w:val="00320601"/>
    <w:rsid w:val="003207E6"/>
    <w:rsid w:val="00322FCC"/>
    <w:rsid w:val="00323299"/>
    <w:rsid w:val="003234EC"/>
    <w:rsid w:val="00323978"/>
    <w:rsid w:val="00324261"/>
    <w:rsid w:val="00324928"/>
    <w:rsid w:val="00325F4B"/>
    <w:rsid w:val="00326234"/>
    <w:rsid w:val="00326406"/>
    <w:rsid w:val="00326C84"/>
    <w:rsid w:val="00327054"/>
    <w:rsid w:val="00327ABE"/>
    <w:rsid w:val="0033114A"/>
    <w:rsid w:val="00331668"/>
    <w:rsid w:val="00331B9D"/>
    <w:rsid w:val="00331D45"/>
    <w:rsid w:val="00332E01"/>
    <w:rsid w:val="003347D9"/>
    <w:rsid w:val="00337202"/>
    <w:rsid w:val="00340329"/>
    <w:rsid w:val="00341B67"/>
    <w:rsid w:val="003440DB"/>
    <w:rsid w:val="0034474C"/>
    <w:rsid w:val="00344C08"/>
    <w:rsid w:val="0034520B"/>
    <w:rsid w:val="00345711"/>
    <w:rsid w:val="0034626D"/>
    <w:rsid w:val="00347313"/>
    <w:rsid w:val="0034762E"/>
    <w:rsid w:val="00347762"/>
    <w:rsid w:val="00347B82"/>
    <w:rsid w:val="00350C10"/>
    <w:rsid w:val="0035194B"/>
    <w:rsid w:val="00352D6F"/>
    <w:rsid w:val="00352DD7"/>
    <w:rsid w:val="003544EF"/>
    <w:rsid w:val="00354629"/>
    <w:rsid w:val="00360004"/>
    <w:rsid w:val="00362D34"/>
    <w:rsid w:val="0036382E"/>
    <w:rsid w:val="00366F38"/>
    <w:rsid w:val="00367246"/>
    <w:rsid w:val="00370776"/>
    <w:rsid w:val="00370C97"/>
    <w:rsid w:val="0037255E"/>
    <w:rsid w:val="00372624"/>
    <w:rsid w:val="003729B3"/>
    <w:rsid w:val="00372F85"/>
    <w:rsid w:val="003739A4"/>
    <w:rsid w:val="00374D95"/>
    <w:rsid w:val="00374F1A"/>
    <w:rsid w:val="003751D0"/>
    <w:rsid w:val="003753DF"/>
    <w:rsid w:val="003755AB"/>
    <w:rsid w:val="00375BA0"/>
    <w:rsid w:val="00376889"/>
    <w:rsid w:val="003775C9"/>
    <w:rsid w:val="00380823"/>
    <w:rsid w:val="0038121F"/>
    <w:rsid w:val="00382E0E"/>
    <w:rsid w:val="003836D7"/>
    <w:rsid w:val="0038399F"/>
    <w:rsid w:val="0038414C"/>
    <w:rsid w:val="00384576"/>
    <w:rsid w:val="0038590B"/>
    <w:rsid w:val="00385AEB"/>
    <w:rsid w:val="00386499"/>
    <w:rsid w:val="003869E8"/>
    <w:rsid w:val="00386CDC"/>
    <w:rsid w:val="003927E4"/>
    <w:rsid w:val="00393E63"/>
    <w:rsid w:val="003A1265"/>
    <w:rsid w:val="003A13A2"/>
    <w:rsid w:val="003A200E"/>
    <w:rsid w:val="003A2765"/>
    <w:rsid w:val="003A2A72"/>
    <w:rsid w:val="003A361B"/>
    <w:rsid w:val="003A44BF"/>
    <w:rsid w:val="003A5417"/>
    <w:rsid w:val="003A56AB"/>
    <w:rsid w:val="003A618A"/>
    <w:rsid w:val="003A6326"/>
    <w:rsid w:val="003A6391"/>
    <w:rsid w:val="003A69FB"/>
    <w:rsid w:val="003A6DB3"/>
    <w:rsid w:val="003A7961"/>
    <w:rsid w:val="003A7FF6"/>
    <w:rsid w:val="003B002D"/>
    <w:rsid w:val="003B140D"/>
    <w:rsid w:val="003B1554"/>
    <w:rsid w:val="003B1A89"/>
    <w:rsid w:val="003B27FD"/>
    <w:rsid w:val="003B319C"/>
    <w:rsid w:val="003B352C"/>
    <w:rsid w:val="003B363F"/>
    <w:rsid w:val="003B3FD4"/>
    <w:rsid w:val="003B4011"/>
    <w:rsid w:val="003B40DC"/>
    <w:rsid w:val="003B62FD"/>
    <w:rsid w:val="003B6477"/>
    <w:rsid w:val="003B65C9"/>
    <w:rsid w:val="003B6ADA"/>
    <w:rsid w:val="003C265F"/>
    <w:rsid w:val="003C3111"/>
    <w:rsid w:val="003C397C"/>
    <w:rsid w:val="003C39FE"/>
    <w:rsid w:val="003C5E4B"/>
    <w:rsid w:val="003C65FF"/>
    <w:rsid w:val="003C767D"/>
    <w:rsid w:val="003D0F8C"/>
    <w:rsid w:val="003D109F"/>
    <w:rsid w:val="003D1BDE"/>
    <w:rsid w:val="003D2EB9"/>
    <w:rsid w:val="003D3474"/>
    <w:rsid w:val="003D3C5B"/>
    <w:rsid w:val="003D43F6"/>
    <w:rsid w:val="003D4E3B"/>
    <w:rsid w:val="003E02DA"/>
    <w:rsid w:val="003E071A"/>
    <w:rsid w:val="003E16EE"/>
    <w:rsid w:val="003E17B8"/>
    <w:rsid w:val="003E32AF"/>
    <w:rsid w:val="003E3D4C"/>
    <w:rsid w:val="003E3E34"/>
    <w:rsid w:val="003E4027"/>
    <w:rsid w:val="003E4896"/>
    <w:rsid w:val="003E4EDE"/>
    <w:rsid w:val="003E500E"/>
    <w:rsid w:val="003E5F6C"/>
    <w:rsid w:val="003E7EBC"/>
    <w:rsid w:val="003F237C"/>
    <w:rsid w:val="003F23D6"/>
    <w:rsid w:val="003F6FD5"/>
    <w:rsid w:val="00400621"/>
    <w:rsid w:val="004009FD"/>
    <w:rsid w:val="00402490"/>
    <w:rsid w:val="00402681"/>
    <w:rsid w:val="0040572D"/>
    <w:rsid w:val="004077A0"/>
    <w:rsid w:val="00407841"/>
    <w:rsid w:val="0040799A"/>
    <w:rsid w:val="00411BB2"/>
    <w:rsid w:val="004126A3"/>
    <w:rsid w:val="00412A99"/>
    <w:rsid w:val="0041325E"/>
    <w:rsid w:val="00413517"/>
    <w:rsid w:val="00413F86"/>
    <w:rsid w:val="00414537"/>
    <w:rsid w:val="00415602"/>
    <w:rsid w:val="00416AB4"/>
    <w:rsid w:val="00416E72"/>
    <w:rsid w:val="004179E2"/>
    <w:rsid w:val="00417E42"/>
    <w:rsid w:val="00420D86"/>
    <w:rsid w:val="00421CBC"/>
    <w:rsid w:val="0042357F"/>
    <w:rsid w:val="00424E70"/>
    <w:rsid w:val="0042659C"/>
    <w:rsid w:val="004266C0"/>
    <w:rsid w:val="0042752C"/>
    <w:rsid w:val="00427C17"/>
    <w:rsid w:val="00427D85"/>
    <w:rsid w:val="00430B2A"/>
    <w:rsid w:val="00431412"/>
    <w:rsid w:val="0043197B"/>
    <w:rsid w:val="004322A1"/>
    <w:rsid w:val="00432AEE"/>
    <w:rsid w:val="004330A3"/>
    <w:rsid w:val="004334D8"/>
    <w:rsid w:val="00433742"/>
    <w:rsid w:val="00433CD2"/>
    <w:rsid w:val="004342A1"/>
    <w:rsid w:val="00437E8A"/>
    <w:rsid w:val="004401F1"/>
    <w:rsid w:val="00442066"/>
    <w:rsid w:val="0044279C"/>
    <w:rsid w:val="00442E4F"/>
    <w:rsid w:val="0044507B"/>
    <w:rsid w:val="0044509F"/>
    <w:rsid w:val="004464AD"/>
    <w:rsid w:val="004468D2"/>
    <w:rsid w:val="004504DC"/>
    <w:rsid w:val="00450856"/>
    <w:rsid w:val="004511BB"/>
    <w:rsid w:val="00451736"/>
    <w:rsid w:val="00452111"/>
    <w:rsid w:val="00452810"/>
    <w:rsid w:val="00453AFA"/>
    <w:rsid w:val="0045419B"/>
    <w:rsid w:val="00454597"/>
    <w:rsid w:val="0045480F"/>
    <w:rsid w:val="00456370"/>
    <w:rsid w:val="00456731"/>
    <w:rsid w:val="00457FEE"/>
    <w:rsid w:val="004623EA"/>
    <w:rsid w:val="004624EE"/>
    <w:rsid w:val="00462E04"/>
    <w:rsid w:val="00463754"/>
    <w:rsid w:val="00463AD6"/>
    <w:rsid w:val="00463D54"/>
    <w:rsid w:val="00463DB9"/>
    <w:rsid w:val="00465175"/>
    <w:rsid w:val="00465AB8"/>
    <w:rsid w:val="00466D92"/>
    <w:rsid w:val="004678E0"/>
    <w:rsid w:val="00470477"/>
    <w:rsid w:val="0047289F"/>
    <w:rsid w:val="00472F3A"/>
    <w:rsid w:val="0047320F"/>
    <w:rsid w:val="00473E96"/>
    <w:rsid w:val="004800CC"/>
    <w:rsid w:val="00480C49"/>
    <w:rsid w:val="004818F9"/>
    <w:rsid w:val="00481A6C"/>
    <w:rsid w:val="00481EC2"/>
    <w:rsid w:val="00481F94"/>
    <w:rsid w:val="00482784"/>
    <w:rsid w:val="00482B88"/>
    <w:rsid w:val="00483383"/>
    <w:rsid w:val="0048417F"/>
    <w:rsid w:val="00485316"/>
    <w:rsid w:val="004861FC"/>
    <w:rsid w:val="00486437"/>
    <w:rsid w:val="004878E5"/>
    <w:rsid w:val="00487957"/>
    <w:rsid w:val="00487CD0"/>
    <w:rsid w:val="004901D2"/>
    <w:rsid w:val="00492CDE"/>
    <w:rsid w:val="004943FB"/>
    <w:rsid w:val="00494422"/>
    <w:rsid w:val="004945AA"/>
    <w:rsid w:val="00496156"/>
    <w:rsid w:val="0049632B"/>
    <w:rsid w:val="0049691D"/>
    <w:rsid w:val="00496A9E"/>
    <w:rsid w:val="00497423"/>
    <w:rsid w:val="004977D6"/>
    <w:rsid w:val="004A0B12"/>
    <w:rsid w:val="004A14F0"/>
    <w:rsid w:val="004A16F1"/>
    <w:rsid w:val="004A17B5"/>
    <w:rsid w:val="004A2137"/>
    <w:rsid w:val="004A50DA"/>
    <w:rsid w:val="004A581A"/>
    <w:rsid w:val="004A5E38"/>
    <w:rsid w:val="004A629A"/>
    <w:rsid w:val="004B0144"/>
    <w:rsid w:val="004B23BC"/>
    <w:rsid w:val="004B2BB6"/>
    <w:rsid w:val="004B3D54"/>
    <w:rsid w:val="004B48A7"/>
    <w:rsid w:val="004B4954"/>
    <w:rsid w:val="004B623E"/>
    <w:rsid w:val="004B6FA2"/>
    <w:rsid w:val="004C0936"/>
    <w:rsid w:val="004C10C8"/>
    <w:rsid w:val="004C1762"/>
    <w:rsid w:val="004C1B59"/>
    <w:rsid w:val="004C2210"/>
    <w:rsid w:val="004C24B2"/>
    <w:rsid w:val="004C2858"/>
    <w:rsid w:val="004C4B60"/>
    <w:rsid w:val="004C57F8"/>
    <w:rsid w:val="004C5C1A"/>
    <w:rsid w:val="004C629D"/>
    <w:rsid w:val="004D02BF"/>
    <w:rsid w:val="004D0741"/>
    <w:rsid w:val="004D0E46"/>
    <w:rsid w:val="004D126E"/>
    <w:rsid w:val="004D2EA1"/>
    <w:rsid w:val="004D2FE0"/>
    <w:rsid w:val="004D3650"/>
    <w:rsid w:val="004D3D56"/>
    <w:rsid w:val="004D3DE5"/>
    <w:rsid w:val="004D42C3"/>
    <w:rsid w:val="004D4365"/>
    <w:rsid w:val="004D4D49"/>
    <w:rsid w:val="004D4EC3"/>
    <w:rsid w:val="004D5036"/>
    <w:rsid w:val="004D5208"/>
    <w:rsid w:val="004D577C"/>
    <w:rsid w:val="004D5E61"/>
    <w:rsid w:val="004D6725"/>
    <w:rsid w:val="004D76DF"/>
    <w:rsid w:val="004E0ACA"/>
    <w:rsid w:val="004E2392"/>
    <w:rsid w:val="004E4D83"/>
    <w:rsid w:val="004E4DE6"/>
    <w:rsid w:val="004E52A6"/>
    <w:rsid w:val="004E673A"/>
    <w:rsid w:val="004E7BC9"/>
    <w:rsid w:val="004F05F1"/>
    <w:rsid w:val="004F16A9"/>
    <w:rsid w:val="004F1AEC"/>
    <w:rsid w:val="004F1B5A"/>
    <w:rsid w:val="004F2696"/>
    <w:rsid w:val="004F2D1D"/>
    <w:rsid w:val="004F3CA2"/>
    <w:rsid w:val="004F4301"/>
    <w:rsid w:val="004F43C0"/>
    <w:rsid w:val="004F45B1"/>
    <w:rsid w:val="004F4D49"/>
    <w:rsid w:val="004F59E3"/>
    <w:rsid w:val="004F69E0"/>
    <w:rsid w:val="0050024F"/>
    <w:rsid w:val="005004FF"/>
    <w:rsid w:val="00502332"/>
    <w:rsid w:val="00502983"/>
    <w:rsid w:val="005035B3"/>
    <w:rsid w:val="005038BB"/>
    <w:rsid w:val="00503FDD"/>
    <w:rsid w:val="00506EAE"/>
    <w:rsid w:val="00506F4E"/>
    <w:rsid w:val="00510AEA"/>
    <w:rsid w:val="00512543"/>
    <w:rsid w:val="00512E12"/>
    <w:rsid w:val="00512F4B"/>
    <w:rsid w:val="0051376A"/>
    <w:rsid w:val="00513863"/>
    <w:rsid w:val="00513911"/>
    <w:rsid w:val="00513BDA"/>
    <w:rsid w:val="00513D0A"/>
    <w:rsid w:val="0051439C"/>
    <w:rsid w:val="005161FC"/>
    <w:rsid w:val="0051643C"/>
    <w:rsid w:val="00516FA8"/>
    <w:rsid w:val="005200C5"/>
    <w:rsid w:val="0052013B"/>
    <w:rsid w:val="005218C0"/>
    <w:rsid w:val="0052224C"/>
    <w:rsid w:val="00523565"/>
    <w:rsid w:val="005235A5"/>
    <w:rsid w:val="0052457A"/>
    <w:rsid w:val="005269C6"/>
    <w:rsid w:val="0053131A"/>
    <w:rsid w:val="005320A9"/>
    <w:rsid w:val="00532256"/>
    <w:rsid w:val="005322BA"/>
    <w:rsid w:val="005328BC"/>
    <w:rsid w:val="0053648E"/>
    <w:rsid w:val="00537822"/>
    <w:rsid w:val="00541235"/>
    <w:rsid w:val="00542053"/>
    <w:rsid w:val="00542C6C"/>
    <w:rsid w:val="00543167"/>
    <w:rsid w:val="00543D1F"/>
    <w:rsid w:val="00545433"/>
    <w:rsid w:val="005457D0"/>
    <w:rsid w:val="00545BDC"/>
    <w:rsid w:val="00545F58"/>
    <w:rsid w:val="0054620C"/>
    <w:rsid w:val="005466E2"/>
    <w:rsid w:val="00550630"/>
    <w:rsid w:val="00551BEB"/>
    <w:rsid w:val="00551DFF"/>
    <w:rsid w:val="00552B19"/>
    <w:rsid w:val="0055317D"/>
    <w:rsid w:val="00553A6C"/>
    <w:rsid w:val="00553DE3"/>
    <w:rsid w:val="00555072"/>
    <w:rsid w:val="005555FE"/>
    <w:rsid w:val="0056092A"/>
    <w:rsid w:val="005618B2"/>
    <w:rsid w:val="00563E42"/>
    <w:rsid w:val="00570BB2"/>
    <w:rsid w:val="00571107"/>
    <w:rsid w:val="005715AC"/>
    <w:rsid w:val="005715FD"/>
    <w:rsid w:val="0057217F"/>
    <w:rsid w:val="00573BA1"/>
    <w:rsid w:val="00574235"/>
    <w:rsid w:val="005754F8"/>
    <w:rsid w:val="00575A6B"/>
    <w:rsid w:val="00576809"/>
    <w:rsid w:val="005778EE"/>
    <w:rsid w:val="00580518"/>
    <w:rsid w:val="00580AF9"/>
    <w:rsid w:val="005854EA"/>
    <w:rsid w:val="00585C3A"/>
    <w:rsid w:val="00586C04"/>
    <w:rsid w:val="00587DDF"/>
    <w:rsid w:val="00591ACA"/>
    <w:rsid w:val="00592BDF"/>
    <w:rsid w:val="0059430A"/>
    <w:rsid w:val="005943C0"/>
    <w:rsid w:val="00595F0B"/>
    <w:rsid w:val="00597FA5"/>
    <w:rsid w:val="005A03A3"/>
    <w:rsid w:val="005A0E86"/>
    <w:rsid w:val="005A11F4"/>
    <w:rsid w:val="005A29A4"/>
    <w:rsid w:val="005A48E4"/>
    <w:rsid w:val="005A766D"/>
    <w:rsid w:val="005A7CC1"/>
    <w:rsid w:val="005B08CC"/>
    <w:rsid w:val="005B0EF2"/>
    <w:rsid w:val="005B139F"/>
    <w:rsid w:val="005B2C01"/>
    <w:rsid w:val="005B2D2C"/>
    <w:rsid w:val="005B36C0"/>
    <w:rsid w:val="005B4B91"/>
    <w:rsid w:val="005B663E"/>
    <w:rsid w:val="005C08B1"/>
    <w:rsid w:val="005C16A8"/>
    <w:rsid w:val="005C2A1F"/>
    <w:rsid w:val="005C2B6F"/>
    <w:rsid w:val="005C2D44"/>
    <w:rsid w:val="005C2ED2"/>
    <w:rsid w:val="005C39E8"/>
    <w:rsid w:val="005C657D"/>
    <w:rsid w:val="005C669A"/>
    <w:rsid w:val="005C67EC"/>
    <w:rsid w:val="005C6A01"/>
    <w:rsid w:val="005C7D9F"/>
    <w:rsid w:val="005D079B"/>
    <w:rsid w:val="005D1ACA"/>
    <w:rsid w:val="005D59C0"/>
    <w:rsid w:val="005D68E7"/>
    <w:rsid w:val="005D6B9D"/>
    <w:rsid w:val="005E0005"/>
    <w:rsid w:val="005E0554"/>
    <w:rsid w:val="005E149E"/>
    <w:rsid w:val="005E14B6"/>
    <w:rsid w:val="005E373B"/>
    <w:rsid w:val="005E3E67"/>
    <w:rsid w:val="005E5126"/>
    <w:rsid w:val="005E6528"/>
    <w:rsid w:val="005E6634"/>
    <w:rsid w:val="005E78E8"/>
    <w:rsid w:val="005F02B0"/>
    <w:rsid w:val="005F0836"/>
    <w:rsid w:val="005F13BE"/>
    <w:rsid w:val="005F2E42"/>
    <w:rsid w:val="005F3E73"/>
    <w:rsid w:val="005F7351"/>
    <w:rsid w:val="005F73CA"/>
    <w:rsid w:val="005F7DCB"/>
    <w:rsid w:val="00602B9F"/>
    <w:rsid w:val="006031DA"/>
    <w:rsid w:val="006047AF"/>
    <w:rsid w:val="00606072"/>
    <w:rsid w:val="0061048D"/>
    <w:rsid w:val="00611195"/>
    <w:rsid w:val="0061183A"/>
    <w:rsid w:val="00611CD9"/>
    <w:rsid w:val="00611FC7"/>
    <w:rsid w:val="00612922"/>
    <w:rsid w:val="00612E90"/>
    <w:rsid w:val="00613855"/>
    <w:rsid w:val="00613A28"/>
    <w:rsid w:val="00613AB4"/>
    <w:rsid w:val="00613D76"/>
    <w:rsid w:val="00615106"/>
    <w:rsid w:val="00616175"/>
    <w:rsid w:val="0062100B"/>
    <w:rsid w:val="006213BC"/>
    <w:rsid w:val="006225B3"/>
    <w:rsid w:val="006239C4"/>
    <w:rsid w:val="00624C40"/>
    <w:rsid w:val="00633AB4"/>
    <w:rsid w:val="00633C47"/>
    <w:rsid w:val="00634467"/>
    <w:rsid w:val="006351D7"/>
    <w:rsid w:val="00635286"/>
    <w:rsid w:val="00635617"/>
    <w:rsid w:val="00636C12"/>
    <w:rsid w:val="00636EEE"/>
    <w:rsid w:val="006409B0"/>
    <w:rsid w:val="00641411"/>
    <w:rsid w:val="006414BC"/>
    <w:rsid w:val="00642B5F"/>
    <w:rsid w:val="006432D1"/>
    <w:rsid w:val="00643C55"/>
    <w:rsid w:val="00645E46"/>
    <w:rsid w:val="00646429"/>
    <w:rsid w:val="0064695A"/>
    <w:rsid w:val="00646963"/>
    <w:rsid w:val="00651946"/>
    <w:rsid w:val="00652DA4"/>
    <w:rsid w:val="00652E47"/>
    <w:rsid w:val="00652F13"/>
    <w:rsid w:val="00653A5F"/>
    <w:rsid w:val="006542BB"/>
    <w:rsid w:val="006553E3"/>
    <w:rsid w:val="006556B1"/>
    <w:rsid w:val="00656AC3"/>
    <w:rsid w:val="0065705E"/>
    <w:rsid w:val="00657F63"/>
    <w:rsid w:val="00662272"/>
    <w:rsid w:val="006622AE"/>
    <w:rsid w:val="0066352A"/>
    <w:rsid w:val="00663A39"/>
    <w:rsid w:val="00663DC9"/>
    <w:rsid w:val="00664A4B"/>
    <w:rsid w:val="00664CCC"/>
    <w:rsid w:val="00665CC7"/>
    <w:rsid w:val="00667FC4"/>
    <w:rsid w:val="0067041A"/>
    <w:rsid w:val="00670F73"/>
    <w:rsid w:val="00671BCA"/>
    <w:rsid w:val="00672538"/>
    <w:rsid w:val="00672563"/>
    <w:rsid w:val="006734CD"/>
    <w:rsid w:val="00674784"/>
    <w:rsid w:val="00675FA3"/>
    <w:rsid w:val="006816F6"/>
    <w:rsid w:val="00682788"/>
    <w:rsid w:val="00682DF3"/>
    <w:rsid w:val="0068393E"/>
    <w:rsid w:val="00685086"/>
    <w:rsid w:val="0068617B"/>
    <w:rsid w:val="00687DDE"/>
    <w:rsid w:val="00690168"/>
    <w:rsid w:val="006905D0"/>
    <w:rsid w:val="006913F0"/>
    <w:rsid w:val="0069147B"/>
    <w:rsid w:val="00691AE5"/>
    <w:rsid w:val="00693E97"/>
    <w:rsid w:val="00696D60"/>
    <w:rsid w:val="0069736E"/>
    <w:rsid w:val="006A077D"/>
    <w:rsid w:val="006A2116"/>
    <w:rsid w:val="006A2C37"/>
    <w:rsid w:val="006A6F68"/>
    <w:rsid w:val="006B0D54"/>
    <w:rsid w:val="006B29E9"/>
    <w:rsid w:val="006B3C72"/>
    <w:rsid w:val="006B3DEC"/>
    <w:rsid w:val="006B6BB1"/>
    <w:rsid w:val="006B6FE8"/>
    <w:rsid w:val="006B701C"/>
    <w:rsid w:val="006C1ADF"/>
    <w:rsid w:val="006C1EB1"/>
    <w:rsid w:val="006C30F1"/>
    <w:rsid w:val="006C3658"/>
    <w:rsid w:val="006C3CB8"/>
    <w:rsid w:val="006C6345"/>
    <w:rsid w:val="006C6A2C"/>
    <w:rsid w:val="006C7DB5"/>
    <w:rsid w:val="006D0775"/>
    <w:rsid w:val="006D09C6"/>
    <w:rsid w:val="006D1D4B"/>
    <w:rsid w:val="006D1E94"/>
    <w:rsid w:val="006D25CF"/>
    <w:rsid w:val="006D2F3C"/>
    <w:rsid w:val="006D4F1A"/>
    <w:rsid w:val="006D6BC1"/>
    <w:rsid w:val="006D71A2"/>
    <w:rsid w:val="006D7E00"/>
    <w:rsid w:val="006D7F48"/>
    <w:rsid w:val="006E07F6"/>
    <w:rsid w:val="006E132E"/>
    <w:rsid w:val="006E18A8"/>
    <w:rsid w:val="006E198A"/>
    <w:rsid w:val="006E1EBB"/>
    <w:rsid w:val="006E2BBF"/>
    <w:rsid w:val="006E2D95"/>
    <w:rsid w:val="006E3B62"/>
    <w:rsid w:val="006E4D14"/>
    <w:rsid w:val="006E4EFC"/>
    <w:rsid w:val="006E5288"/>
    <w:rsid w:val="006E5A00"/>
    <w:rsid w:val="006E5BE2"/>
    <w:rsid w:val="006E71D4"/>
    <w:rsid w:val="006E7DF4"/>
    <w:rsid w:val="006F1546"/>
    <w:rsid w:val="006F3572"/>
    <w:rsid w:val="006F40CC"/>
    <w:rsid w:val="006F6129"/>
    <w:rsid w:val="006F73CA"/>
    <w:rsid w:val="007002EB"/>
    <w:rsid w:val="00701F7C"/>
    <w:rsid w:val="00702577"/>
    <w:rsid w:val="00702F14"/>
    <w:rsid w:val="00704165"/>
    <w:rsid w:val="00706445"/>
    <w:rsid w:val="0070670E"/>
    <w:rsid w:val="00706987"/>
    <w:rsid w:val="0070775E"/>
    <w:rsid w:val="00707CD5"/>
    <w:rsid w:val="007113FA"/>
    <w:rsid w:val="00711AF6"/>
    <w:rsid w:val="00711F82"/>
    <w:rsid w:val="00712066"/>
    <w:rsid w:val="00712A05"/>
    <w:rsid w:val="00712CB8"/>
    <w:rsid w:val="00713469"/>
    <w:rsid w:val="007139D0"/>
    <w:rsid w:val="00713F8A"/>
    <w:rsid w:val="00714F01"/>
    <w:rsid w:val="00715443"/>
    <w:rsid w:val="007156F2"/>
    <w:rsid w:val="007161EF"/>
    <w:rsid w:val="00720ABE"/>
    <w:rsid w:val="00721116"/>
    <w:rsid w:val="00725F4E"/>
    <w:rsid w:val="00725FD5"/>
    <w:rsid w:val="00727594"/>
    <w:rsid w:val="00727EBF"/>
    <w:rsid w:val="00731A88"/>
    <w:rsid w:val="00732144"/>
    <w:rsid w:val="00732C8F"/>
    <w:rsid w:val="007340FD"/>
    <w:rsid w:val="00735CC9"/>
    <w:rsid w:val="00735EE9"/>
    <w:rsid w:val="007364E0"/>
    <w:rsid w:val="00737603"/>
    <w:rsid w:val="0073789E"/>
    <w:rsid w:val="00737E83"/>
    <w:rsid w:val="007400CB"/>
    <w:rsid w:val="007402DD"/>
    <w:rsid w:val="007410D4"/>
    <w:rsid w:val="00741346"/>
    <w:rsid w:val="00741480"/>
    <w:rsid w:val="00742E11"/>
    <w:rsid w:val="00742FFC"/>
    <w:rsid w:val="00746EB9"/>
    <w:rsid w:val="00746EFE"/>
    <w:rsid w:val="007479BD"/>
    <w:rsid w:val="00747BE3"/>
    <w:rsid w:val="00747C05"/>
    <w:rsid w:val="00752A24"/>
    <w:rsid w:val="00755452"/>
    <w:rsid w:val="00756D3D"/>
    <w:rsid w:val="00765882"/>
    <w:rsid w:val="00767431"/>
    <w:rsid w:val="007707A1"/>
    <w:rsid w:val="00771A2A"/>
    <w:rsid w:val="00771CD5"/>
    <w:rsid w:val="00772DA1"/>
    <w:rsid w:val="00774086"/>
    <w:rsid w:val="00775692"/>
    <w:rsid w:val="007759C0"/>
    <w:rsid w:val="00775CAF"/>
    <w:rsid w:val="00776180"/>
    <w:rsid w:val="00777147"/>
    <w:rsid w:val="007774D3"/>
    <w:rsid w:val="00777B76"/>
    <w:rsid w:val="00780992"/>
    <w:rsid w:val="00780E68"/>
    <w:rsid w:val="007813C4"/>
    <w:rsid w:val="007820F9"/>
    <w:rsid w:val="00782570"/>
    <w:rsid w:val="00783259"/>
    <w:rsid w:val="0078458D"/>
    <w:rsid w:val="00786432"/>
    <w:rsid w:val="0078661C"/>
    <w:rsid w:val="0078681F"/>
    <w:rsid w:val="00786F25"/>
    <w:rsid w:val="00787553"/>
    <w:rsid w:val="00790808"/>
    <w:rsid w:val="0079093A"/>
    <w:rsid w:val="00791675"/>
    <w:rsid w:val="00791F33"/>
    <w:rsid w:val="0079266F"/>
    <w:rsid w:val="00792685"/>
    <w:rsid w:val="007926CA"/>
    <w:rsid w:val="00792AE0"/>
    <w:rsid w:val="00792C14"/>
    <w:rsid w:val="00792C37"/>
    <w:rsid w:val="007931F9"/>
    <w:rsid w:val="007968BD"/>
    <w:rsid w:val="007971EA"/>
    <w:rsid w:val="00797346"/>
    <w:rsid w:val="00797BA4"/>
    <w:rsid w:val="007A02C3"/>
    <w:rsid w:val="007A0F98"/>
    <w:rsid w:val="007A2D5C"/>
    <w:rsid w:val="007A4564"/>
    <w:rsid w:val="007A4CBC"/>
    <w:rsid w:val="007A5BE9"/>
    <w:rsid w:val="007A6982"/>
    <w:rsid w:val="007A7058"/>
    <w:rsid w:val="007A75BC"/>
    <w:rsid w:val="007A7AEF"/>
    <w:rsid w:val="007A7DFE"/>
    <w:rsid w:val="007B0E6A"/>
    <w:rsid w:val="007B3929"/>
    <w:rsid w:val="007B41D4"/>
    <w:rsid w:val="007B451B"/>
    <w:rsid w:val="007B67EE"/>
    <w:rsid w:val="007B6C7E"/>
    <w:rsid w:val="007C09D5"/>
    <w:rsid w:val="007C1082"/>
    <w:rsid w:val="007C1089"/>
    <w:rsid w:val="007C1271"/>
    <w:rsid w:val="007C1297"/>
    <w:rsid w:val="007C1ABC"/>
    <w:rsid w:val="007C1CCF"/>
    <w:rsid w:val="007C31C7"/>
    <w:rsid w:val="007C414C"/>
    <w:rsid w:val="007C4491"/>
    <w:rsid w:val="007C5201"/>
    <w:rsid w:val="007C5B37"/>
    <w:rsid w:val="007C6588"/>
    <w:rsid w:val="007C6B77"/>
    <w:rsid w:val="007C6E2B"/>
    <w:rsid w:val="007C7697"/>
    <w:rsid w:val="007C76FE"/>
    <w:rsid w:val="007D00B3"/>
    <w:rsid w:val="007D01F3"/>
    <w:rsid w:val="007D04C1"/>
    <w:rsid w:val="007D0AD8"/>
    <w:rsid w:val="007D232D"/>
    <w:rsid w:val="007D3519"/>
    <w:rsid w:val="007D3552"/>
    <w:rsid w:val="007D3BC8"/>
    <w:rsid w:val="007D418E"/>
    <w:rsid w:val="007D49FC"/>
    <w:rsid w:val="007D59B7"/>
    <w:rsid w:val="007D651C"/>
    <w:rsid w:val="007D6999"/>
    <w:rsid w:val="007E04FD"/>
    <w:rsid w:val="007E17EB"/>
    <w:rsid w:val="007E254B"/>
    <w:rsid w:val="007E427E"/>
    <w:rsid w:val="007E72E5"/>
    <w:rsid w:val="007E7E7C"/>
    <w:rsid w:val="007E7F27"/>
    <w:rsid w:val="007F126D"/>
    <w:rsid w:val="007F668C"/>
    <w:rsid w:val="007F69A6"/>
    <w:rsid w:val="007F7B8A"/>
    <w:rsid w:val="00803444"/>
    <w:rsid w:val="008040ED"/>
    <w:rsid w:val="008040F3"/>
    <w:rsid w:val="008042A0"/>
    <w:rsid w:val="008044F1"/>
    <w:rsid w:val="00805061"/>
    <w:rsid w:val="00805BBD"/>
    <w:rsid w:val="008068F5"/>
    <w:rsid w:val="00806D21"/>
    <w:rsid w:val="00807067"/>
    <w:rsid w:val="008078E6"/>
    <w:rsid w:val="00807BFF"/>
    <w:rsid w:val="00810627"/>
    <w:rsid w:val="0081094B"/>
    <w:rsid w:val="008131DB"/>
    <w:rsid w:val="008134F6"/>
    <w:rsid w:val="00814513"/>
    <w:rsid w:val="0081592E"/>
    <w:rsid w:val="008159BB"/>
    <w:rsid w:val="008160B9"/>
    <w:rsid w:val="00816620"/>
    <w:rsid w:val="00817B01"/>
    <w:rsid w:val="00821B39"/>
    <w:rsid w:val="00822ABE"/>
    <w:rsid w:val="0082335C"/>
    <w:rsid w:val="0082364C"/>
    <w:rsid w:val="008245C7"/>
    <w:rsid w:val="00824C88"/>
    <w:rsid w:val="00827302"/>
    <w:rsid w:val="00827750"/>
    <w:rsid w:val="00827CCA"/>
    <w:rsid w:val="00831A17"/>
    <w:rsid w:val="00832772"/>
    <w:rsid w:val="00835111"/>
    <w:rsid w:val="00835319"/>
    <w:rsid w:val="0083587F"/>
    <w:rsid w:val="00836961"/>
    <w:rsid w:val="00841F99"/>
    <w:rsid w:val="00842247"/>
    <w:rsid w:val="00842DBA"/>
    <w:rsid w:val="00843277"/>
    <w:rsid w:val="00844181"/>
    <w:rsid w:val="008468B9"/>
    <w:rsid w:val="0084711E"/>
    <w:rsid w:val="00850262"/>
    <w:rsid w:val="008512CF"/>
    <w:rsid w:val="00851711"/>
    <w:rsid w:val="00852D41"/>
    <w:rsid w:val="008530B6"/>
    <w:rsid w:val="00853B85"/>
    <w:rsid w:val="00854AD9"/>
    <w:rsid w:val="00855CC5"/>
    <w:rsid w:val="00857E4F"/>
    <w:rsid w:val="0086028F"/>
    <w:rsid w:val="008607C0"/>
    <w:rsid w:val="00862261"/>
    <w:rsid w:val="00864456"/>
    <w:rsid w:val="008644B5"/>
    <w:rsid w:val="0086484E"/>
    <w:rsid w:val="00865D43"/>
    <w:rsid w:val="008710CC"/>
    <w:rsid w:val="008719D5"/>
    <w:rsid w:val="00872878"/>
    <w:rsid w:val="008736D6"/>
    <w:rsid w:val="00873EE2"/>
    <w:rsid w:val="00874CEA"/>
    <w:rsid w:val="00874DE7"/>
    <w:rsid w:val="00881098"/>
    <w:rsid w:val="00881D65"/>
    <w:rsid w:val="00881D9F"/>
    <w:rsid w:val="00881E0D"/>
    <w:rsid w:val="00882A76"/>
    <w:rsid w:val="0088411B"/>
    <w:rsid w:val="008841FC"/>
    <w:rsid w:val="008844D3"/>
    <w:rsid w:val="0088504B"/>
    <w:rsid w:val="00885230"/>
    <w:rsid w:val="0088590B"/>
    <w:rsid w:val="0088665B"/>
    <w:rsid w:val="00887383"/>
    <w:rsid w:val="00892F83"/>
    <w:rsid w:val="008A065E"/>
    <w:rsid w:val="008A2102"/>
    <w:rsid w:val="008A41BB"/>
    <w:rsid w:val="008A4452"/>
    <w:rsid w:val="008A5919"/>
    <w:rsid w:val="008A7253"/>
    <w:rsid w:val="008A731A"/>
    <w:rsid w:val="008A762F"/>
    <w:rsid w:val="008B07A6"/>
    <w:rsid w:val="008B07E9"/>
    <w:rsid w:val="008B115D"/>
    <w:rsid w:val="008B1883"/>
    <w:rsid w:val="008B236C"/>
    <w:rsid w:val="008B4A8B"/>
    <w:rsid w:val="008B6031"/>
    <w:rsid w:val="008B62B0"/>
    <w:rsid w:val="008C2603"/>
    <w:rsid w:val="008C27A2"/>
    <w:rsid w:val="008C2974"/>
    <w:rsid w:val="008C6A74"/>
    <w:rsid w:val="008C6B08"/>
    <w:rsid w:val="008C6F5E"/>
    <w:rsid w:val="008D7CF1"/>
    <w:rsid w:val="008E08C6"/>
    <w:rsid w:val="008E5287"/>
    <w:rsid w:val="008E603C"/>
    <w:rsid w:val="008E6539"/>
    <w:rsid w:val="008E7067"/>
    <w:rsid w:val="008E7140"/>
    <w:rsid w:val="008E7D2D"/>
    <w:rsid w:val="008F0940"/>
    <w:rsid w:val="008F3B68"/>
    <w:rsid w:val="008F497F"/>
    <w:rsid w:val="008F5617"/>
    <w:rsid w:val="008F64BE"/>
    <w:rsid w:val="008F6900"/>
    <w:rsid w:val="008F6965"/>
    <w:rsid w:val="008F6AE1"/>
    <w:rsid w:val="0090020C"/>
    <w:rsid w:val="009004CF"/>
    <w:rsid w:val="00900560"/>
    <w:rsid w:val="009012A4"/>
    <w:rsid w:val="009015BF"/>
    <w:rsid w:val="00902ACF"/>
    <w:rsid w:val="00902F1E"/>
    <w:rsid w:val="00904AFF"/>
    <w:rsid w:val="00904C37"/>
    <w:rsid w:val="00904D5D"/>
    <w:rsid w:val="00904E7E"/>
    <w:rsid w:val="00905483"/>
    <w:rsid w:val="00906607"/>
    <w:rsid w:val="00911EE3"/>
    <w:rsid w:val="0091263E"/>
    <w:rsid w:val="009135B7"/>
    <w:rsid w:val="00915B07"/>
    <w:rsid w:val="00917058"/>
    <w:rsid w:val="00922DE5"/>
    <w:rsid w:val="009244BF"/>
    <w:rsid w:val="00924785"/>
    <w:rsid w:val="00924C90"/>
    <w:rsid w:val="00924FEA"/>
    <w:rsid w:val="0092593E"/>
    <w:rsid w:val="00925E72"/>
    <w:rsid w:val="0092685F"/>
    <w:rsid w:val="00927BAE"/>
    <w:rsid w:val="00930222"/>
    <w:rsid w:val="0093047D"/>
    <w:rsid w:val="0093055B"/>
    <w:rsid w:val="0093242F"/>
    <w:rsid w:val="00933251"/>
    <w:rsid w:val="00934065"/>
    <w:rsid w:val="00934441"/>
    <w:rsid w:val="00934F86"/>
    <w:rsid w:val="009369CE"/>
    <w:rsid w:val="0093785E"/>
    <w:rsid w:val="00937DE9"/>
    <w:rsid w:val="0094050D"/>
    <w:rsid w:val="00940FA4"/>
    <w:rsid w:val="009441A9"/>
    <w:rsid w:val="00944829"/>
    <w:rsid w:val="00944FC5"/>
    <w:rsid w:val="00944FF9"/>
    <w:rsid w:val="00945106"/>
    <w:rsid w:val="00945498"/>
    <w:rsid w:val="00946630"/>
    <w:rsid w:val="00947BE3"/>
    <w:rsid w:val="00951DCD"/>
    <w:rsid w:val="009532A8"/>
    <w:rsid w:val="009543D7"/>
    <w:rsid w:val="00954EF9"/>
    <w:rsid w:val="009558C8"/>
    <w:rsid w:val="00960ABF"/>
    <w:rsid w:val="00961557"/>
    <w:rsid w:val="00963241"/>
    <w:rsid w:val="00963D95"/>
    <w:rsid w:val="00967325"/>
    <w:rsid w:val="00967C39"/>
    <w:rsid w:val="00971B4D"/>
    <w:rsid w:val="009720B3"/>
    <w:rsid w:val="00973524"/>
    <w:rsid w:val="00973E9A"/>
    <w:rsid w:val="00974B19"/>
    <w:rsid w:val="00974C30"/>
    <w:rsid w:val="0097535E"/>
    <w:rsid w:val="00975ACA"/>
    <w:rsid w:val="00975B76"/>
    <w:rsid w:val="00975CFD"/>
    <w:rsid w:val="00980240"/>
    <w:rsid w:val="00982656"/>
    <w:rsid w:val="00982D8C"/>
    <w:rsid w:val="0098363B"/>
    <w:rsid w:val="009848A0"/>
    <w:rsid w:val="00987470"/>
    <w:rsid w:val="00987B83"/>
    <w:rsid w:val="00990619"/>
    <w:rsid w:val="0099110F"/>
    <w:rsid w:val="009918A1"/>
    <w:rsid w:val="00991FE8"/>
    <w:rsid w:val="009923E7"/>
    <w:rsid w:val="00996904"/>
    <w:rsid w:val="009A0A1D"/>
    <w:rsid w:val="009A270D"/>
    <w:rsid w:val="009A2A75"/>
    <w:rsid w:val="009A34A2"/>
    <w:rsid w:val="009A58BC"/>
    <w:rsid w:val="009A67D7"/>
    <w:rsid w:val="009A6908"/>
    <w:rsid w:val="009A6E69"/>
    <w:rsid w:val="009A6F1F"/>
    <w:rsid w:val="009B007C"/>
    <w:rsid w:val="009B0C75"/>
    <w:rsid w:val="009B0F48"/>
    <w:rsid w:val="009B140C"/>
    <w:rsid w:val="009B1464"/>
    <w:rsid w:val="009B1740"/>
    <w:rsid w:val="009B214F"/>
    <w:rsid w:val="009B29B7"/>
    <w:rsid w:val="009B44F1"/>
    <w:rsid w:val="009B44FD"/>
    <w:rsid w:val="009B5116"/>
    <w:rsid w:val="009C1A51"/>
    <w:rsid w:val="009C2797"/>
    <w:rsid w:val="009C56B6"/>
    <w:rsid w:val="009C56EC"/>
    <w:rsid w:val="009C6A58"/>
    <w:rsid w:val="009C6E6F"/>
    <w:rsid w:val="009D5A05"/>
    <w:rsid w:val="009D5F1E"/>
    <w:rsid w:val="009D5FE7"/>
    <w:rsid w:val="009D691C"/>
    <w:rsid w:val="009D7A9A"/>
    <w:rsid w:val="009E0009"/>
    <w:rsid w:val="009E00DE"/>
    <w:rsid w:val="009E0688"/>
    <w:rsid w:val="009E27DD"/>
    <w:rsid w:val="009E2C87"/>
    <w:rsid w:val="009E35E1"/>
    <w:rsid w:val="009E453A"/>
    <w:rsid w:val="009E5B18"/>
    <w:rsid w:val="009E76B4"/>
    <w:rsid w:val="009E7D20"/>
    <w:rsid w:val="009F0E7B"/>
    <w:rsid w:val="009F123E"/>
    <w:rsid w:val="009F14EE"/>
    <w:rsid w:val="009F1D77"/>
    <w:rsid w:val="009F2699"/>
    <w:rsid w:val="009F329C"/>
    <w:rsid w:val="009F3C98"/>
    <w:rsid w:val="009F4AD0"/>
    <w:rsid w:val="009F5316"/>
    <w:rsid w:val="009F6444"/>
    <w:rsid w:val="009F6C9C"/>
    <w:rsid w:val="00A013A2"/>
    <w:rsid w:val="00A02152"/>
    <w:rsid w:val="00A034E6"/>
    <w:rsid w:val="00A03DAC"/>
    <w:rsid w:val="00A03E53"/>
    <w:rsid w:val="00A05552"/>
    <w:rsid w:val="00A071E0"/>
    <w:rsid w:val="00A12855"/>
    <w:rsid w:val="00A13240"/>
    <w:rsid w:val="00A13C9E"/>
    <w:rsid w:val="00A14EA8"/>
    <w:rsid w:val="00A20D61"/>
    <w:rsid w:val="00A21263"/>
    <w:rsid w:val="00A22119"/>
    <w:rsid w:val="00A22EDC"/>
    <w:rsid w:val="00A23C8F"/>
    <w:rsid w:val="00A23D45"/>
    <w:rsid w:val="00A25736"/>
    <w:rsid w:val="00A3025F"/>
    <w:rsid w:val="00A32817"/>
    <w:rsid w:val="00A3284A"/>
    <w:rsid w:val="00A32B1D"/>
    <w:rsid w:val="00A34141"/>
    <w:rsid w:val="00A369FD"/>
    <w:rsid w:val="00A37155"/>
    <w:rsid w:val="00A372AE"/>
    <w:rsid w:val="00A42DED"/>
    <w:rsid w:val="00A433AA"/>
    <w:rsid w:val="00A4413C"/>
    <w:rsid w:val="00A448F6"/>
    <w:rsid w:val="00A44A78"/>
    <w:rsid w:val="00A44BB8"/>
    <w:rsid w:val="00A4548A"/>
    <w:rsid w:val="00A457FD"/>
    <w:rsid w:val="00A465BC"/>
    <w:rsid w:val="00A46CBC"/>
    <w:rsid w:val="00A47BFE"/>
    <w:rsid w:val="00A507F0"/>
    <w:rsid w:val="00A534B8"/>
    <w:rsid w:val="00A55E1C"/>
    <w:rsid w:val="00A6032A"/>
    <w:rsid w:val="00A60CEA"/>
    <w:rsid w:val="00A60E02"/>
    <w:rsid w:val="00A61025"/>
    <w:rsid w:val="00A618D2"/>
    <w:rsid w:val="00A61C25"/>
    <w:rsid w:val="00A62DD3"/>
    <w:rsid w:val="00A6339C"/>
    <w:rsid w:val="00A636E0"/>
    <w:rsid w:val="00A6434F"/>
    <w:rsid w:val="00A65DE9"/>
    <w:rsid w:val="00A67248"/>
    <w:rsid w:val="00A67D6B"/>
    <w:rsid w:val="00A714C2"/>
    <w:rsid w:val="00A71601"/>
    <w:rsid w:val="00A7171B"/>
    <w:rsid w:val="00A71735"/>
    <w:rsid w:val="00A7281C"/>
    <w:rsid w:val="00A72BCF"/>
    <w:rsid w:val="00A73286"/>
    <w:rsid w:val="00A73D72"/>
    <w:rsid w:val="00A74FA6"/>
    <w:rsid w:val="00A7503D"/>
    <w:rsid w:val="00A76631"/>
    <w:rsid w:val="00A76E63"/>
    <w:rsid w:val="00A76E78"/>
    <w:rsid w:val="00A7732D"/>
    <w:rsid w:val="00A779FF"/>
    <w:rsid w:val="00A810C6"/>
    <w:rsid w:val="00A828BE"/>
    <w:rsid w:val="00A832EB"/>
    <w:rsid w:val="00A83661"/>
    <w:rsid w:val="00A84EC8"/>
    <w:rsid w:val="00A85004"/>
    <w:rsid w:val="00A85B1E"/>
    <w:rsid w:val="00A86033"/>
    <w:rsid w:val="00A8681D"/>
    <w:rsid w:val="00A87EBA"/>
    <w:rsid w:val="00A90321"/>
    <w:rsid w:val="00A90423"/>
    <w:rsid w:val="00A9132B"/>
    <w:rsid w:val="00A921CE"/>
    <w:rsid w:val="00A93363"/>
    <w:rsid w:val="00A94DE2"/>
    <w:rsid w:val="00A958BF"/>
    <w:rsid w:val="00A95CB8"/>
    <w:rsid w:val="00A9707C"/>
    <w:rsid w:val="00AA158E"/>
    <w:rsid w:val="00AA2150"/>
    <w:rsid w:val="00AA3EA2"/>
    <w:rsid w:val="00AA6737"/>
    <w:rsid w:val="00AA6FA7"/>
    <w:rsid w:val="00AA72C2"/>
    <w:rsid w:val="00AA73AF"/>
    <w:rsid w:val="00AA7600"/>
    <w:rsid w:val="00AB0E91"/>
    <w:rsid w:val="00AB148F"/>
    <w:rsid w:val="00AB14A6"/>
    <w:rsid w:val="00AB268D"/>
    <w:rsid w:val="00AB26D3"/>
    <w:rsid w:val="00AB2754"/>
    <w:rsid w:val="00AB2D0A"/>
    <w:rsid w:val="00AB3EC2"/>
    <w:rsid w:val="00AB4862"/>
    <w:rsid w:val="00AB57CA"/>
    <w:rsid w:val="00AB6229"/>
    <w:rsid w:val="00AB66F9"/>
    <w:rsid w:val="00AB6A11"/>
    <w:rsid w:val="00AB6DFB"/>
    <w:rsid w:val="00AC02EE"/>
    <w:rsid w:val="00AC086C"/>
    <w:rsid w:val="00AC0D58"/>
    <w:rsid w:val="00AC0E47"/>
    <w:rsid w:val="00AC186C"/>
    <w:rsid w:val="00AC1EF1"/>
    <w:rsid w:val="00AC38D6"/>
    <w:rsid w:val="00AC3AC1"/>
    <w:rsid w:val="00AC451D"/>
    <w:rsid w:val="00AC5CC4"/>
    <w:rsid w:val="00AC5FB2"/>
    <w:rsid w:val="00AD0D58"/>
    <w:rsid w:val="00AD1506"/>
    <w:rsid w:val="00AD30BA"/>
    <w:rsid w:val="00AD41D1"/>
    <w:rsid w:val="00AD4481"/>
    <w:rsid w:val="00AD56A9"/>
    <w:rsid w:val="00AD586D"/>
    <w:rsid w:val="00AD63DE"/>
    <w:rsid w:val="00AD6A15"/>
    <w:rsid w:val="00AE068C"/>
    <w:rsid w:val="00AE21F8"/>
    <w:rsid w:val="00AE2F82"/>
    <w:rsid w:val="00AE31FC"/>
    <w:rsid w:val="00AE3A7D"/>
    <w:rsid w:val="00AE3D7B"/>
    <w:rsid w:val="00AE429C"/>
    <w:rsid w:val="00AE464E"/>
    <w:rsid w:val="00AE4A84"/>
    <w:rsid w:val="00AE72A4"/>
    <w:rsid w:val="00AE7B5F"/>
    <w:rsid w:val="00AF0037"/>
    <w:rsid w:val="00AF044F"/>
    <w:rsid w:val="00AF5595"/>
    <w:rsid w:val="00AF606B"/>
    <w:rsid w:val="00AF7CB3"/>
    <w:rsid w:val="00B01486"/>
    <w:rsid w:val="00B01F95"/>
    <w:rsid w:val="00B034B9"/>
    <w:rsid w:val="00B0484F"/>
    <w:rsid w:val="00B04EB6"/>
    <w:rsid w:val="00B04F79"/>
    <w:rsid w:val="00B05AEC"/>
    <w:rsid w:val="00B07073"/>
    <w:rsid w:val="00B10581"/>
    <w:rsid w:val="00B10786"/>
    <w:rsid w:val="00B13214"/>
    <w:rsid w:val="00B13A94"/>
    <w:rsid w:val="00B15DA0"/>
    <w:rsid w:val="00B16EA7"/>
    <w:rsid w:val="00B1792A"/>
    <w:rsid w:val="00B214EB"/>
    <w:rsid w:val="00B216B3"/>
    <w:rsid w:val="00B21F79"/>
    <w:rsid w:val="00B22235"/>
    <w:rsid w:val="00B2267A"/>
    <w:rsid w:val="00B23925"/>
    <w:rsid w:val="00B24B56"/>
    <w:rsid w:val="00B252C5"/>
    <w:rsid w:val="00B261CA"/>
    <w:rsid w:val="00B266C8"/>
    <w:rsid w:val="00B279A0"/>
    <w:rsid w:val="00B27A8A"/>
    <w:rsid w:val="00B30474"/>
    <w:rsid w:val="00B305D3"/>
    <w:rsid w:val="00B31182"/>
    <w:rsid w:val="00B31607"/>
    <w:rsid w:val="00B3165D"/>
    <w:rsid w:val="00B31F27"/>
    <w:rsid w:val="00B33EAD"/>
    <w:rsid w:val="00B356D4"/>
    <w:rsid w:val="00B35C0F"/>
    <w:rsid w:val="00B36B36"/>
    <w:rsid w:val="00B37654"/>
    <w:rsid w:val="00B377D6"/>
    <w:rsid w:val="00B41594"/>
    <w:rsid w:val="00B42324"/>
    <w:rsid w:val="00B42E01"/>
    <w:rsid w:val="00B4399B"/>
    <w:rsid w:val="00B43A79"/>
    <w:rsid w:val="00B462F5"/>
    <w:rsid w:val="00B46C71"/>
    <w:rsid w:val="00B508BF"/>
    <w:rsid w:val="00B5148B"/>
    <w:rsid w:val="00B54E78"/>
    <w:rsid w:val="00B57338"/>
    <w:rsid w:val="00B57F5E"/>
    <w:rsid w:val="00B60811"/>
    <w:rsid w:val="00B6107A"/>
    <w:rsid w:val="00B6122B"/>
    <w:rsid w:val="00B62DFD"/>
    <w:rsid w:val="00B62EC7"/>
    <w:rsid w:val="00B6329B"/>
    <w:rsid w:val="00B641B2"/>
    <w:rsid w:val="00B70B09"/>
    <w:rsid w:val="00B71953"/>
    <w:rsid w:val="00B72020"/>
    <w:rsid w:val="00B723B8"/>
    <w:rsid w:val="00B735E4"/>
    <w:rsid w:val="00B749B3"/>
    <w:rsid w:val="00B76655"/>
    <w:rsid w:val="00B779D7"/>
    <w:rsid w:val="00B80598"/>
    <w:rsid w:val="00B80BC3"/>
    <w:rsid w:val="00B81220"/>
    <w:rsid w:val="00B8543A"/>
    <w:rsid w:val="00B85F49"/>
    <w:rsid w:val="00B877A3"/>
    <w:rsid w:val="00B87CB1"/>
    <w:rsid w:val="00B912A1"/>
    <w:rsid w:val="00B91654"/>
    <w:rsid w:val="00B9481B"/>
    <w:rsid w:val="00B96E8C"/>
    <w:rsid w:val="00BA00ED"/>
    <w:rsid w:val="00BA1539"/>
    <w:rsid w:val="00BA1972"/>
    <w:rsid w:val="00BA2024"/>
    <w:rsid w:val="00BA2166"/>
    <w:rsid w:val="00BA2456"/>
    <w:rsid w:val="00BA263E"/>
    <w:rsid w:val="00BA516B"/>
    <w:rsid w:val="00BA5BC6"/>
    <w:rsid w:val="00BA64DA"/>
    <w:rsid w:val="00BA7326"/>
    <w:rsid w:val="00BA76E5"/>
    <w:rsid w:val="00BB0B44"/>
    <w:rsid w:val="00BB0EA5"/>
    <w:rsid w:val="00BB220F"/>
    <w:rsid w:val="00BB2DA2"/>
    <w:rsid w:val="00BB3673"/>
    <w:rsid w:val="00BB43CA"/>
    <w:rsid w:val="00BB78EB"/>
    <w:rsid w:val="00BC043A"/>
    <w:rsid w:val="00BC085F"/>
    <w:rsid w:val="00BC0E99"/>
    <w:rsid w:val="00BC4916"/>
    <w:rsid w:val="00BC6FD6"/>
    <w:rsid w:val="00BC7A70"/>
    <w:rsid w:val="00BD200F"/>
    <w:rsid w:val="00BD34BB"/>
    <w:rsid w:val="00BD3F17"/>
    <w:rsid w:val="00BD49D9"/>
    <w:rsid w:val="00BD4BD6"/>
    <w:rsid w:val="00BD4C83"/>
    <w:rsid w:val="00BD554F"/>
    <w:rsid w:val="00BD6602"/>
    <w:rsid w:val="00BD6B0E"/>
    <w:rsid w:val="00BD71DA"/>
    <w:rsid w:val="00BD724B"/>
    <w:rsid w:val="00BD78C7"/>
    <w:rsid w:val="00BE0E0A"/>
    <w:rsid w:val="00BE14EB"/>
    <w:rsid w:val="00BE228B"/>
    <w:rsid w:val="00BE2B49"/>
    <w:rsid w:val="00BE352A"/>
    <w:rsid w:val="00BE43A8"/>
    <w:rsid w:val="00BE6DE6"/>
    <w:rsid w:val="00BE76FE"/>
    <w:rsid w:val="00BE7B82"/>
    <w:rsid w:val="00BE7E28"/>
    <w:rsid w:val="00BE7ECE"/>
    <w:rsid w:val="00BF046D"/>
    <w:rsid w:val="00BF1F67"/>
    <w:rsid w:val="00BF1FCC"/>
    <w:rsid w:val="00BF2648"/>
    <w:rsid w:val="00BF2B52"/>
    <w:rsid w:val="00BF6333"/>
    <w:rsid w:val="00BF64D6"/>
    <w:rsid w:val="00C01035"/>
    <w:rsid w:val="00C01B5C"/>
    <w:rsid w:val="00C02454"/>
    <w:rsid w:val="00C05230"/>
    <w:rsid w:val="00C06A09"/>
    <w:rsid w:val="00C06C1D"/>
    <w:rsid w:val="00C06FC7"/>
    <w:rsid w:val="00C1212D"/>
    <w:rsid w:val="00C12DD8"/>
    <w:rsid w:val="00C150BD"/>
    <w:rsid w:val="00C15F48"/>
    <w:rsid w:val="00C16235"/>
    <w:rsid w:val="00C165C1"/>
    <w:rsid w:val="00C20A5B"/>
    <w:rsid w:val="00C21468"/>
    <w:rsid w:val="00C21757"/>
    <w:rsid w:val="00C21B32"/>
    <w:rsid w:val="00C21F29"/>
    <w:rsid w:val="00C22572"/>
    <w:rsid w:val="00C22D55"/>
    <w:rsid w:val="00C22F06"/>
    <w:rsid w:val="00C2319B"/>
    <w:rsid w:val="00C23FD3"/>
    <w:rsid w:val="00C240F8"/>
    <w:rsid w:val="00C242EF"/>
    <w:rsid w:val="00C25842"/>
    <w:rsid w:val="00C30943"/>
    <w:rsid w:val="00C31E75"/>
    <w:rsid w:val="00C32FCF"/>
    <w:rsid w:val="00C34405"/>
    <w:rsid w:val="00C35FF5"/>
    <w:rsid w:val="00C365E8"/>
    <w:rsid w:val="00C37352"/>
    <w:rsid w:val="00C37450"/>
    <w:rsid w:val="00C37622"/>
    <w:rsid w:val="00C3766A"/>
    <w:rsid w:val="00C37D13"/>
    <w:rsid w:val="00C41229"/>
    <w:rsid w:val="00C412C1"/>
    <w:rsid w:val="00C41BB8"/>
    <w:rsid w:val="00C4203D"/>
    <w:rsid w:val="00C427F3"/>
    <w:rsid w:val="00C42986"/>
    <w:rsid w:val="00C42B22"/>
    <w:rsid w:val="00C4361B"/>
    <w:rsid w:val="00C43786"/>
    <w:rsid w:val="00C4398E"/>
    <w:rsid w:val="00C444B7"/>
    <w:rsid w:val="00C44A7F"/>
    <w:rsid w:val="00C4535E"/>
    <w:rsid w:val="00C46662"/>
    <w:rsid w:val="00C476BF"/>
    <w:rsid w:val="00C47A75"/>
    <w:rsid w:val="00C47B11"/>
    <w:rsid w:val="00C510DE"/>
    <w:rsid w:val="00C512CC"/>
    <w:rsid w:val="00C515B2"/>
    <w:rsid w:val="00C53D4D"/>
    <w:rsid w:val="00C543DB"/>
    <w:rsid w:val="00C55429"/>
    <w:rsid w:val="00C57CF6"/>
    <w:rsid w:val="00C605BE"/>
    <w:rsid w:val="00C61EAF"/>
    <w:rsid w:val="00C62CED"/>
    <w:rsid w:val="00C62E5C"/>
    <w:rsid w:val="00C63223"/>
    <w:rsid w:val="00C632A1"/>
    <w:rsid w:val="00C63565"/>
    <w:rsid w:val="00C64A1B"/>
    <w:rsid w:val="00C6579C"/>
    <w:rsid w:val="00C65FB3"/>
    <w:rsid w:val="00C66981"/>
    <w:rsid w:val="00C67CBE"/>
    <w:rsid w:val="00C67D0D"/>
    <w:rsid w:val="00C7153F"/>
    <w:rsid w:val="00C71F83"/>
    <w:rsid w:val="00C721C6"/>
    <w:rsid w:val="00C72576"/>
    <w:rsid w:val="00C72878"/>
    <w:rsid w:val="00C73FC2"/>
    <w:rsid w:val="00C74882"/>
    <w:rsid w:val="00C74D12"/>
    <w:rsid w:val="00C74F4D"/>
    <w:rsid w:val="00C75375"/>
    <w:rsid w:val="00C758C0"/>
    <w:rsid w:val="00C7611E"/>
    <w:rsid w:val="00C76969"/>
    <w:rsid w:val="00C76B45"/>
    <w:rsid w:val="00C77A8D"/>
    <w:rsid w:val="00C81ACB"/>
    <w:rsid w:val="00C825CA"/>
    <w:rsid w:val="00C8378B"/>
    <w:rsid w:val="00C852EA"/>
    <w:rsid w:val="00C857B1"/>
    <w:rsid w:val="00C85A5C"/>
    <w:rsid w:val="00C8701A"/>
    <w:rsid w:val="00C870B3"/>
    <w:rsid w:val="00C914D1"/>
    <w:rsid w:val="00C91D45"/>
    <w:rsid w:val="00C937A9"/>
    <w:rsid w:val="00C94B2A"/>
    <w:rsid w:val="00C95B63"/>
    <w:rsid w:val="00C963B2"/>
    <w:rsid w:val="00C96BB6"/>
    <w:rsid w:val="00C97002"/>
    <w:rsid w:val="00C97F64"/>
    <w:rsid w:val="00CA00FE"/>
    <w:rsid w:val="00CA05C9"/>
    <w:rsid w:val="00CA06AB"/>
    <w:rsid w:val="00CA1038"/>
    <w:rsid w:val="00CA1FF7"/>
    <w:rsid w:val="00CA2FF3"/>
    <w:rsid w:val="00CA3DD8"/>
    <w:rsid w:val="00CA555F"/>
    <w:rsid w:val="00CA6C56"/>
    <w:rsid w:val="00CA7A75"/>
    <w:rsid w:val="00CA7F4E"/>
    <w:rsid w:val="00CB0EBC"/>
    <w:rsid w:val="00CB0F23"/>
    <w:rsid w:val="00CB3615"/>
    <w:rsid w:val="00CB3FE2"/>
    <w:rsid w:val="00CB4000"/>
    <w:rsid w:val="00CB4B2A"/>
    <w:rsid w:val="00CB58CD"/>
    <w:rsid w:val="00CB5E1B"/>
    <w:rsid w:val="00CB7788"/>
    <w:rsid w:val="00CC01B8"/>
    <w:rsid w:val="00CC02E7"/>
    <w:rsid w:val="00CC07E9"/>
    <w:rsid w:val="00CC1AB1"/>
    <w:rsid w:val="00CC1D3B"/>
    <w:rsid w:val="00CC322B"/>
    <w:rsid w:val="00CC3233"/>
    <w:rsid w:val="00CC3570"/>
    <w:rsid w:val="00CC38C9"/>
    <w:rsid w:val="00CC446C"/>
    <w:rsid w:val="00CC4827"/>
    <w:rsid w:val="00CC4B35"/>
    <w:rsid w:val="00CC6520"/>
    <w:rsid w:val="00CC69E3"/>
    <w:rsid w:val="00CD004E"/>
    <w:rsid w:val="00CD1038"/>
    <w:rsid w:val="00CD1488"/>
    <w:rsid w:val="00CD1505"/>
    <w:rsid w:val="00CD239A"/>
    <w:rsid w:val="00CD5378"/>
    <w:rsid w:val="00CE0269"/>
    <w:rsid w:val="00CE06C4"/>
    <w:rsid w:val="00CE1909"/>
    <w:rsid w:val="00CE1B72"/>
    <w:rsid w:val="00CE1EB8"/>
    <w:rsid w:val="00CE3A31"/>
    <w:rsid w:val="00CE649D"/>
    <w:rsid w:val="00CE6597"/>
    <w:rsid w:val="00CF102D"/>
    <w:rsid w:val="00CF1966"/>
    <w:rsid w:val="00CF21E6"/>
    <w:rsid w:val="00CF3DD9"/>
    <w:rsid w:val="00CF4524"/>
    <w:rsid w:val="00CF4BBC"/>
    <w:rsid w:val="00CF4F4B"/>
    <w:rsid w:val="00CF5DE5"/>
    <w:rsid w:val="00CF71E0"/>
    <w:rsid w:val="00CF7BD6"/>
    <w:rsid w:val="00D02AB2"/>
    <w:rsid w:val="00D02C32"/>
    <w:rsid w:val="00D03DBB"/>
    <w:rsid w:val="00D053E1"/>
    <w:rsid w:val="00D061E5"/>
    <w:rsid w:val="00D10467"/>
    <w:rsid w:val="00D1193B"/>
    <w:rsid w:val="00D134CF"/>
    <w:rsid w:val="00D1391B"/>
    <w:rsid w:val="00D14325"/>
    <w:rsid w:val="00D1454B"/>
    <w:rsid w:val="00D15B4A"/>
    <w:rsid w:val="00D16692"/>
    <w:rsid w:val="00D17046"/>
    <w:rsid w:val="00D173CC"/>
    <w:rsid w:val="00D204E1"/>
    <w:rsid w:val="00D20AF3"/>
    <w:rsid w:val="00D20EE1"/>
    <w:rsid w:val="00D2178F"/>
    <w:rsid w:val="00D227CD"/>
    <w:rsid w:val="00D22A5E"/>
    <w:rsid w:val="00D242BA"/>
    <w:rsid w:val="00D24836"/>
    <w:rsid w:val="00D250F0"/>
    <w:rsid w:val="00D275CD"/>
    <w:rsid w:val="00D2792F"/>
    <w:rsid w:val="00D27EF4"/>
    <w:rsid w:val="00D30600"/>
    <w:rsid w:val="00D31750"/>
    <w:rsid w:val="00D33B3D"/>
    <w:rsid w:val="00D356C1"/>
    <w:rsid w:val="00D364AE"/>
    <w:rsid w:val="00D40037"/>
    <w:rsid w:val="00D40A33"/>
    <w:rsid w:val="00D41302"/>
    <w:rsid w:val="00D4271F"/>
    <w:rsid w:val="00D4393D"/>
    <w:rsid w:val="00D44337"/>
    <w:rsid w:val="00D4510C"/>
    <w:rsid w:val="00D4652D"/>
    <w:rsid w:val="00D4660C"/>
    <w:rsid w:val="00D4670A"/>
    <w:rsid w:val="00D471A9"/>
    <w:rsid w:val="00D471FD"/>
    <w:rsid w:val="00D507C6"/>
    <w:rsid w:val="00D52A27"/>
    <w:rsid w:val="00D5366F"/>
    <w:rsid w:val="00D54988"/>
    <w:rsid w:val="00D552E2"/>
    <w:rsid w:val="00D57972"/>
    <w:rsid w:val="00D606BB"/>
    <w:rsid w:val="00D61C63"/>
    <w:rsid w:val="00D62466"/>
    <w:rsid w:val="00D63953"/>
    <w:rsid w:val="00D63BF7"/>
    <w:rsid w:val="00D63C7A"/>
    <w:rsid w:val="00D645AE"/>
    <w:rsid w:val="00D64A00"/>
    <w:rsid w:val="00D66783"/>
    <w:rsid w:val="00D66E81"/>
    <w:rsid w:val="00D67A8E"/>
    <w:rsid w:val="00D67F23"/>
    <w:rsid w:val="00D7106F"/>
    <w:rsid w:val="00D72694"/>
    <w:rsid w:val="00D75D9D"/>
    <w:rsid w:val="00D76813"/>
    <w:rsid w:val="00D8026D"/>
    <w:rsid w:val="00D80895"/>
    <w:rsid w:val="00D80A30"/>
    <w:rsid w:val="00D817AD"/>
    <w:rsid w:val="00D81B1E"/>
    <w:rsid w:val="00D840B0"/>
    <w:rsid w:val="00D84E5E"/>
    <w:rsid w:val="00D84F41"/>
    <w:rsid w:val="00D85BC9"/>
    <w:rsid w:val="00D8618E"/>
    <w:rsid w:val="00D86494"/>
    <w:rsid w:val="00D86926"/>
    <w:rsid w:val="00D927A2"/>
    <w:rsid w:val="00D94C33"/>
    <w:rsid w:val="00D9537A"/>
    <w:rsid w:val="00D95908"/>
    <w:rsid w:val="00D95DCE"/>
    <w:rsid w:val="00D96052"/>
    <w:rsid w:val="00D971DE"/>
    <w:rsid w:val="00D972DF"/>
    <w:rsid w:val="00D97F3E"/>
    <w:rsid w:val="00DA1044"/>
    <w:rsid w:val="00DA1C0F"/>
    <w:rsid w:val="00DA25D8"/>
    <w:rsid w:val="00DA2CD2"/>
    <w:rsid w:val="00DA3326"/>
    <w:rsid w:val="00DA3B01"/>
    <w:rsid w:val="00DA414B"/>
    <w:rsid w:val="00DA4DFB"/>
    <w:rsid w:val="00DA5A7D"/>
    <w:rsid w:val="00DA5DC9"/>
    <w:rsid w:val="00DA5E7E"/>
    <w:rsid w:val="00DA5FCC"/>
    <w:rsid w:val="00DA6553"/>
    <w:rsid w:val="00DA6648"/>
    <w:rsid w:val="00DB04D9"/>
    <w:rsid w:val="00DB05BF"/>
    <w:rsid w:val="00DB1760"/>
    <w:rsid w:val="00DB35B6"/>
    <w:rsid w:val="00DB3E01"/>
    <w:rsid w:val="00DB418C"/>
    <w:rsid w:val="00DB47F6"/>
    <w:rsid w:val="00DB4E1B"/>
    <w:rsid w:val="00DB62CC"/>
    <w:rsid w:val="00DB630D"/>
    <w:rsid w:val="00DB665F"/>
    <w:rsid w:val="00DB72B8"/>
    <w:rsid w:val="00DB7309"/>
    <w:rsid w:val="00DC07D3"/>
    <w:rsid w:val="00DC0E69"/>
    <w:rsid w:val="00DC28DC"/>
    <w:rsid w:val="00DC3F97"/>
    <w:rsid w:val="00DC4079"/>
    <w:rsid w:val="00DC4767"/>
    <w:rsid w:val="00DC5B11"/>
    <w:rsid w:val="00DD18FA"/>
    <w:rsid w:val="00DD2E04"/>
    <w:rsid w:val="00DD4116"/>
    <w:rsid w:val="00DD4F3C"/>
    <w:rsid w:val="00DD5ACE"/>
    <w:rsid w:val="00DD7963"/>
    <w:rsid w:val="00DD7D73"/>
    <w:rsid w:val="00DE09D9"/>
    <w:rsid w:val="00DE31E9"/>
    <w:rsid w:val="00DE3B1E"/>
    <w:rsid w:val="00DE4030"/>
    <w:rsid w:val="00DE4CB0"/>
    <w:rsid w:val="00DE6371"/>
    <w:rsid w:val="00DE6E88"/>
    <w:rsid w:val="00DE7636"/>
    <w:rsid w:val="00DF0FD9"/>
    <w:rsid w:val="00DF1164"/>
    <w:rsid w:val="00DF148B"/>
    <w:rsid w:val="00DF1783"/>
    <w:rsid w:val="00DF1F48"/>
    <w:rsid w:val="00DF2C7B"/>
    <w:rsid w:val="00DF399F"/>
    <w:rsid w:val="00DF3D09"/>
    <w:rsid w:val="00DF4342"/>
    <w:rsid w:val="00DF49CE"/>
    <w:rsid w:val="00DF502D"/>
    <w:rsid w:val="00DF503D"/>
    <w:rsid w:val="00DF7282"/>
    <w:rsid w:val="00E00345"/>
    <w:rsid w:val="00E01390"/>
    <w:rsid w:val="00E01560"/>
    <w:rsid w:val="00E03DAA"/>
    <w:rsid w:val="00E04ADA"/>
    <w:rsid w:val="00E05209"/>
    <w:rsid w:val="00E05AE3"/>
    <w:rsid w:val="00E060D0"/>
    <w:rsid w:val="00E0615E"/>
    <w:rsid w:val="00E06CD6"/>
    <w:rsid w:val="00E06E66"/>
    <w:rsid w:val="00E07AAF"/>
    <w:rsid w:val="00E1009E"/>
    <w:rsid w:val="00E103C5"/>
    <w:rsid w:val="00E109DD"/>
    <w:rsid w:val="00E1213C"/>
    <w:rsid w:val="00E12572"/>
    <w:rsid w:val="00E14EE7"/>
    <w:rsid w:val="00E15DE5"/>
    <w:rsid w:val="00E1756F"/>
    <w:rsid w:val="00E2036C"/>
    <w:rsid w:val="00E20CD3"/>
    <w:rsid w:val="00E21147"/>
    <w:rsid w:val="00E211DE"/>
    <w:rsid w:val="00E21875"/>
    <w:rsid w:val="00E218A5"/>
    <w:rsid w:val="00E21AD1"/>
    <w:rsid w:val="00E22CDD"/>
    <w:rsid w:val="00E246C3"/>
    <w:rsid w:val="00E24B06"/>
    <w:rsid w:val="00E25416"/>
    <w:rsid w:val="00E30BA2"/>
    <w:rsid w:val="00E3116F"/>
    <w:rsid w:val="00E31C91"/>
    <w:rsid w:val="00E32F3B"/>
    <w:rsid w:val="00E33357"/>
    <w:rsid w:val="00E336B5"/>
    <w:rsid w:val="00E346D1"/>
    <w:rsid w:val="00E347CB"/>
    <w:rsid w:val="00E35020"/>
    <w:rsid w:val="00E351B4"/>
    <w:rsid w:val="00E354FF"/>
    <w:rsid w:val="00E3623A"/>
    <w:rsid w:val="00E36672"/>
    <w:rsid w:val="00E37E73"/>
    <w:rsid w:val="00E402A3"/>
    <w:rsid w:val="00E40FFB"/>
    <w:rsid w:val="00E42B6D"/>
    <w:rsid w:val="00E42F5B"/>
    <w:rsid w:val="00E4390E"/>
    <w:rsid w:val="00E45D9A"/>
    <w:rsid w:val="00E45FA4"/>
    <w:rsid w:val="00E463FD"/>
    <w:rsid w:val="00E46E20"/>
    <w:rsid w:val="00E46FD4"/>
    <w:rsid w:val="00E473F3"/>
    <w:rsid w:val="00E47701"/>
    <w:rsid w:val="00E5099C"/>
    <w:rsid w:val="00E51BCA"/>
    <w:rsid w:val="00E522BC"/>
    <w:rsid w:val="00E52A78"/>
    <w:rsid w:val="00E53ED1"/>
    <w:rsid w:val="00E54377"/>
    <w:rsid w:val="00E551AD"/>
    <w:rsid w:val="00E56DDD"/>
    <w:rsid w:val="00E5729B"/>
    <w:rsid w:val="00E613D1"/>
    <w:rsid w:val="00E6141A"/>
    <w:rsid w:val="00E62471"/>
    <w:rsid w:val="00E640BA"/>
    <w:rsid w:val="00E643A6"/>
    <w:rsid w:val="00E64BFD"/>
    <w:rsid w:val="00E70327"/>
    <w:rsid w:val="00E71D81"/>
    <w:rsid w:val="00E72A65"/>
    <w:rsid w:val="00E74108"/>
    <w:rsid w:val="00E74757"/>
    <w:rsid w:val="00E75AD3"/>
    <w:rsid w:val="00E76299"/>
    <w:rsid w:val="00E773F5"/>
    <w:rsid w:val="00E8012E"/>
    <w:rsid w:val="00E809BF"/>
    <w:rsid w:val="00E8182C"/>
    <w:rsid w:val="00E81DCC"/>
    <w:rsid w:val="00E821FF"/>
    <w:rsid w:val="00E82D6E"/>
    <w:rsid w:val="00E83550"/>
    <w:rsid w:val="00E83A11"/>
    <w:rsid w:val="00E84123"/>
    <w:rsid w:val="00E841F4"/>
    <w:rsid w:val="00E846F3"/>
    <w:rsid w:val="00E84A50"/>
    <w:rsid w:val="00E85342"/>
    <w:rsid w:val="00E868C9"/>
    <w:rsid w:val="00E868FE"/>
    <w:rsid w:val="00E86C0C"/>
    <w:rsid w:val="00E87909"/>
    <w:rsid w:val="00E939F6"/>
    <w:rsid w:val="00E949C2"/>
    <w:rsid w:val="00E950A3"/>
    <w:rsid w:val="00E950CA"/>
    <w:rsid w:val="00E9526A"/>
    <w:rsid w:val="00E95D65"/>
    <w:rsid w:val="00E95D85"/>
    <w:rsid w:val="00E97711"/>
    <w:rsid w:val="00EA00C2"/>
    <w:rsid w:val="00EA0324"/>
    <w:rsid w:val="00EA0D78"/>
    <w:rsid w:val="00EA2339"/>
    <w:rsid w:val="00EA2491"/>
    <w:rsid w:val="00EA3E00"/>
    <w:rsid w:val="00EA6031"/>
    <w:rsid w:val="00EA7106"/>
    <w:rsid w:val="00EA71E7"/>
    <w:rsid w:val="00EB068B"/>
    <w:rsid w:val="00EB0AB4"/>
    <w:rsid w:val="00EB0C44"/>
    <w:rsid w:val="00EB136D"/>
    <w:rsid w:val="00EB142A"/>
    <w:rsid w:val="00EB20DE"/>
    <w:rsid w:val="00EB24F1"/>
    <w:rsid w:val="00EB2656"/>
    <w:rsid w:val="00EB27D0"/>
    <w:rsid w:val="00EB3D9C"/>
    <w:rsid w:val="00EB48A4"/>
    <w:rsid w:val="00EB4C16"/>
    <w:rsid w:val="00EB4DAD"/>
    <w:rsid w:val="00EB4EBE"/>
    <w:rsid w:val="00EB5C4F"/>
    <w:rsid w:val="00EB63BF"/>
    <w:rsid w:val="00EB63E7"/>
    <w:rsid w:val="00EC06FE"/>
    <w:rsid w:val="00EC2C09"/>
    <w:rsid w:val="00EC32CF"/>
    <w:rsid w:val="00EC3479"/>
    <w:rsid w:val="00EC3964"/>
    <w:rsid w:val="00EC3B67"/>
    <w:rsid w:val="00EC4817"/>
    <w:rsid w:val="00EC5599"/>
    <w:rsid w:val="00EC5777"/>
    <w:rsid w:val="00EC62EA"/>
    <w:rsid w:val="00EC6905"/>
    <w:rsid w:val="00EC6AC9"/>
    <w:rsid w:val="00EC6E0C"/>
    <w:rsid w:val="00EC6EA9"/>
    <w:rsid w:val="00EC7E1E"/>
    <w:rsid w:val="00ED12B2"/>
    <w:rsid w:val="00ED1584"/>
    <w:rsid w:val="00ED1D46"/>
    <w:rsid w:val="00ED2175"/>
    <w:rsid w:val="00ED3AE3"/>
    <w:rsid w:val="00ED40DC"/>
    <w:rsid w:val="00ED4CBB"/>
    <w:rsid w:val="00ED6083"/>
    <w:rsid w:val="00ED71DA"/>
    <w:rsid w:val="00ED7A9E"/>
    <w:rsid w:val="00EE19F5"/>
    <w:rsid w:val="00EE1CA0"/>
    <w:rsid w:val="00EE3012"/>
    <w:rsid w:val="00EE3244"/>
    <w:rsid w:val="00EE591B"/>
    <w:rsid w:val="00EF0721"/>
    <w:rsid w:val="00EF1324"/>
    <w:rsid w:val="00EF31C6"/>
    <w:rsid w:val="00EF3599"/>
    <w:rsid w:val="00EF3BE5"/>
    <w:rsid w:val="00EF4359"/>
    <w:rsid w:val="00EF436B"/>
    <w:rsid w:val="00EF45AA"/>
    <w:rsid w:val="00EF465E"/>
    <w:rsid w:val="00EF4B2F"/>
    <w:rsid w:val="00EF4F8B"/>
    <w:rsid w:val="00EF6EC9"/>
    <w:rsid w:val="00EF7091"/>
    <w:rsid w:val="00EF7667"/>
    <w:rsid w:val="00EF7A37"/>
    <w:rsid w:val="00F0019C"/>
    <w:rsid w:val="00F00D35"/>
    <w:rsid w:val="00F00DB0"/>
    <w:rsid w:val="00F0245D"/>
    <w:rsid w:val="00F02A66"/>
    <w:rsid w:val="00F0364D"/>
    <w:rsid w:val="00F04C1D"/>
    <w:rsid w:val="00F04FB0"/>
    <w:rsid w:val="00F07263"/>
    <w:rsid w:val="00F07EC2"/>
    <w:rsid w:val="00F13B9F"/>
    <w:rsid w:val="00F14321"/>
    <w:rsid w:val="00F148BC"/>
    <w:rsid w:val="00F20525"/>
    <w:rsid w:val="00F21247"/>
    <w:rsid w:val="00F2357A"/>
    <w:rsid w:val="00F24881"/>
    <w:rsid w:val="00F24A67"/>
    <w:rsid w:val="00F266CD"/>
    <w:rsid w:val="00F272B8"/>
    <w:rsid w:val="00F305D7"/>
    <w:rsid w:val="00F31544"/>
    <w:rsid w:val="00F32140"/>
    <w:rsid w:val="00F333ED"/>
    <w:rsid w:val="00F33500"/>
    <w:rsid w:val="00F34BC4"/>
    <w:rsid w:val="00F35EA7"/>
    <w:rsid w:val="00F374F4"/>
    <w:rsid w:val="00F37A87"/>
    <w:rsid w:val="00F37D8D"/>
    <w:rsid w:val="00F4197E"/>
    <w:rsid w:val="00F419E2"/>
    <w:rsid w:val="00F41D6F"/>
    <w:rsid w:val="00F45C5B"/>
    <w:rsid w:val="00F46C1D"/>
    <w:rsid w:val="00F46F71"/>
    <w:rsid w:val="00F526A7"/>
    <w:rsid w:val="00F54506"/>
    <w:rsid w:val="00F546A6"/>
    <w:rsid w:val="00F561C3"/>
    <w:rsid w:val="00F57116"/>
    <w:rsid w:val="00F57295"/>
    <w:rsid w:val="00F575E7"/>
    <w:rsid w:val="00F60531"/>
    <w:rsid w:val="00F608FE"/>
    <w:rsid w:val="00F6339F"/>
    <w:rsid w:val="00F665B7"/>
    <w:rsid w:val="00F7107B"/>
    <w:rsid w:val="00F71B8D"/>
    <w:rsid w:val="00F71FC2"/>
    <w:rsid w:val="00F7219E"/>
    <w:rsid w:val="00F72E8D"/>
    <w:rsid w:val="00F73D12"/>
    <w:rsid w:val="00F754FC"/>
    <w:rsid w:val="00F762D9"/>
    <w:rsid w:val="00F76F7B"/>
    <w:rsid w:val="00F77F38"/>
    <w:rsid w:val="00F8059B"/>
    <w:rsid w:val="00F81538"/>
    <w:rsid w:val="00F854B7"/>
    <w:rsid w:val="00F85E18"/>
    <w:rsid w:val="00F8700A"/>
    <w:rsid w:val="00F90E32"/>
    <w:rsid w:val="00F944D9"/>
    <w:rsid w:val="00F94CD0"/>
    <w:rsid w:val="00F95102"/>
    <w:rsid w:val="00F95EBE"/>
    <w:rsid w:val="00F96ABE"/>
    <w:rsid w:val="00F97457"/>
    <w:rsid w:val="00F97BE2"/>
    <w:rsid w:val="00FA0CB7"/>
    <w:rsid w:val="00FA175F"/>
    <w:rsid w:val="00FA19A7"/>
    <w:rsid w:val="00FA1EEC"/>
    <w:rsid w:val="00FA2887"/>
    <w:rsid w:val="00FA2C1B"/>
    <w:rsid w:val="00FA326C"/>
    <w:rsid w:val="00FA364F"/>
    <w:rsid w:val="00FA3C4D"/>
    <w:rsid w:val="00FA3EDB"/>
    <w:rsid w:val="00FA5B27"/>
    <w:rsid w:val="00FA6ADB"/>
    <w:rsid w:val="00FB140C"/>
    <w:rsid w:val="00FB19D8"/>
    <w:rsid w:val="00FB1CBE"/>
    <w:rsid w:val="00FB2CCE"/>
    <w:rsid w:val="00FB2D5E"/>
    <w:rsid w:val="00FB53C2"/>
    <w:rsid w:val="00FB7698"/>
    <w:rsid w:val="00FB7FE3"/>
    <w:rsid w:val="00FC2013"/>
    <w:rsid w:val="00FC2B9B"/>
    <w:rsid w:val="00FC2F2D"/>
    <w:rsid w:val="00FC70C4"/>
    <w:rsid w:val="00FC766F"/>
    <w:rsid w:val="00FC7967"/>
    <w:rsid w:val="00FC7B61"/>
    <w:rsid w:val="00FD01F7"/>
    <w:rsid w:val="00FD3236"/>
    <w:rsid w:val="00FD33AD"/>
    <w:rsid w:val="00FD5498"/>
    <w:rsid w:val="00FD55FB"/>
    <w:rsid w:val="00FD6565"/>
    <w:rsid w:val="00FD6F58"/>
    <w:rsid w:val="00FD7B20"/>
    <w:rsid w:val="00FE0451"/>
    <w:rsid w:val="00FE0C00"/>
    <w:rsid w:val="00FE156B"/>
    <w:rsid w:val="00FE1ECA"/>
    <w:rsid w:val="00FE2A69"/>
    <w:rsid w:val="00FE2EB3"/>
    <w:rsid w:val="00FE38EB"/>
    <w:rsid w:val="00FE4033"/>
    <w:rsid w:val="00FE4C9A"/>
    <w:rsid w:val="00FE5B9E"/>
    <w:rsid w:val="00FE79FE"/>
    <w:rsid w:val="00FE7E50"/>
    <w:rsid w:val="00FE7F4D"/>
    <w:rsid w:val="00FF04E9"/>
    <w:rsid w:val="00FF0D4B"/>
    <w:rsid w:val="00FF0F0F"/>
    <w:rsid w:val="00FF1366"/>
    <w:rsid w:val="00FF1E94"/>
    <w:rsid w:val="00FF412E"/>
    <w:rsid w:val="00FF5709"/>
    <w:rsid w:val="00FF7199"/>
    <w:rsid w:val="00FF7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CD5962"/>
  <w15:chartTrackingRefBased/>
  <w15:docId w15:val="{89006110-80B7-4CEC-BC00-D52E74D93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F48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1">
    <w:name w:val="heading 1"/>
    <w:aliases w:val="H1,h1"/>
    <w:next w:val="a"/>
    <w:link w:val="1Char"/>
    <w:qFormat/>
    <w:rsid w:val="00DF1F48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2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unhideWhenUsed/>
    <w:qFormat/>
    <w:rsid w:val="00DF1F4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2584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538E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"/>
    <w:basedOn w:val="a0"/>
    <w:link w:val="1"/>
    <w:rsid w:val="00DF1F48"/>
    <w:rPr>
      <w:rFonts w:ascii="Arial" w:eastAsia="MS Mincho" w:hAnsi="Arial" w:cs="Times New Roman"/>
      <w:sz w:val="32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DF1F4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a3">
    <w:name w:val="footer"/>
    <w:basedOn w:val="a4"/>
    <w:link w:val="Char"/>
    <w:uiPriority w:val="99"/>
    <w:rsid w:val="00DF1F48"/>
    <w:pPr>
      <w:widowControl w:val="0"/>
      <w:tabs>
        <w:tab w:val="clear" w:pos="4680"/>
        <w:tab w:val="clear" w:pos="9360"/>
      </w:tabs>
      <w:jc w:val="center"/>
    </w:pPr>
    <w:rPr>
      <w:rFonts w:ascii="Arial" w:eastAsia="MS Mincho" w:hAnsi="Arial"/>
      <w:b/>
      <w:i/>
      <w:noProof/>
      <w:sz w:val="18"/>
    </w:rPr>
  </w:style>
  <w:style w:type="paragraph" w:styleId="a4">
    <w:name w:val="header"/>
    <w:basedOn w:val="a"/>
    <w:link w:val="Char0"/>
    <w:uiPriority w:val="99"/>
    <w:unhideWhenUsed/>
    <w:rsid w:val="00DF1F48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4"/>
    <w:uiPriority w:val="99"/>
    <w:rsid w:val="00DF1F48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har">
    <w:name w:val="바닥글 Char"/>
    <w:basedOn w:val="a0"/>
    <w:link w:val="a3"/>
    <w:uiPriority w:val="99"/>
    <w:rsid w:val="00DF1F48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character" w:customStyle="1" w:styleId="Char1">
    <w:name w:val="목록 단락 Char"/>
    <w:aliases w:val="- Bullets Char,リスト段落 Char,列出段落 Char,?? ?? Char,????? Char,???? Char,Lista1 Char"/>
    <w:basedOn w:val="a0"/>
    <w:link w:val="a5"/>
    <w:uiPriority w:val="34"/>
    <w:qFormat/>
    <w:locked/>
    <w:rsid w:val="00DF1F48"/>
    <w:rPr>
      <w:rFonts w:ascii="PMingLiU" w:eastAsia="PMingLiU" w:hAnsi="PMingLiU"/>
    </w:rPr>
  </w:style>
  <w:style w:type="paragraph" w:styleId="a5">
    <w:name w:val="List Paragraph"/>
    <w:aliases w:val="- Bullets,リスト段落,列出段落,?? ??,?????,????,Lista1"/>
    <w:basedOn w:val="a"/>
    <w:link w:val="Char1"/>
    <w:uiPriority w:val="34"/>
    <w:qFormat/>
    <w:rsid w:val="00DF1F48"/>
    <w:pPr>
      <w:spacing w:after="0"/>
      <w:ind w:left="720"/>
    </w:pPr>
    <w:rPr>
      <w:rFonts w:ascii="PMingLiU" w:eastAsia="PMingLiU" w:hAnsi="PMingLiU" w:cstheme="minorBidi"/>
      <w:sz w:val="22"/>
      <w:szCs w:val="22"/>
      <w:lang w:val="en-US"/>
    </w:rPr>
  </w:style>
  <w:style w:type="table" w:styleId="a6">
    <w:name w:val="Table Grid"/>
    <w:basedOn w:val="a1"/>
    <w:rsid w:val="00DF1F48"/>
    <w:pPr>
      <w:spacing w:after="180" w:line="240" w:lineRule="auto"/>
    </w:pPr>
    <w:rPr>
      <w:rFonts w:ascii="CG Times (WN)" w:eastAsia="바탕" w:hAnsi="CG Times (WN)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F1F4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styleId="a7">
    <w:name w:val="Hyperlink"/>
    <w:uiPriority w:val="99"/>
    <w:rsid w:val="00DF1F48"/>
    <w:rPr>
      <w:color w:val="0000FF"/>
      <w:u w:val="single"/>
    </w:rPr>
  </w:style>
  <w:style w:type="paragraph" w:customStyle="1" w:styleId="TAH">
    <w:name w:val="TAH"/>
    <w:basedOn w:val="TAC"/>
    <w:link w:val="TAHCar"/>
    <w:rsid w:val="00DF1F48"/>
    <w:rPr>
      <w:b/>
    </w:rPr>
  </w:style>
  <w:style w:type="paragraph" w:customStyle="1" w:styleId="TAC">
    <w:name w:val="TAC"/>
    <w:basedOn w:val="a"/>
    <w:link w:val="TACChar"/>
    <w:rsid w:val="00DF1F4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locked/>
    <w:rsid w:val="00DF1F4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DF1F4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R">
    <w:name w:val="TAR"/>
    <w:basedOn w:val="a"/>
    <w:rsid w:val="00DF1F48"/>
    <w:pPr>
      <w:keepNext/>
      <w:keepLines/>
      <w:spacing w:after="0"/>
      <w:jc w:val="right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locked/>
    <w:rsid w:val="00DF1F48"/>
    <w:rPr>
      <w:rFonts w:ascii="Arial" w:hAnsi="Arial" w:cs="Arial"/>
      <w:b/>
      <w:lang w:val="en-GB"/>
    </w:rPr>
  </w:style>
  <w:style w:type="paragraph" w:customStyle="1" w:styleId="TH">
    <w:name w:val="TH"/>
    <w:basedOn w:val="a"/>
    <w:link w:val="THChar"/>
    <w:rsid w:val="00DF1F48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customStyle="1" w:styleId="B1">
    <w:name w:val="B1"/>
    <w:basedOn w:val="a8"/>
    <w:link w:val="B1Char"/>
    <w:qFormat/>
    <w:rsid w:val="00DF1F48"/>
    <w:pPr>
      <w:ind w:left="568" w:hanging="284"/>
      <w:contextualSpacing w:val="0"/>
    </w:pPr>
  </w:style>
  <w:style w:type="paragraph" w:styleId="a8">
    <w:name w:val="List"/>
    <w:basedOn w:val="a"/>
    <w:uiPriority w:val="99"/>
    <w:semiHidden/>
    <w:unhideWhenUsed/>
    <w:rsid w:val="00DF1F48"/>
    <w:pPr>
      <w:ind w:left="360" w:hanging="360"/>
      <w:contextualSpacing/>
    </w:pPr>
  </w:style>
  <w:style w:type="character" w:customStyle="1" w:styleId="B1Char">
    <w:name w:val="B1 Char"/>
    <w:link w:val="B1"/>
    <w:rsid w:val="00DF1F48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har2">
    <w:name w:val="풍선 도움말 텍스트 Char"/>
    <w:basedOn w:val="a0"/>
    <w:link w:val="a9"/>
    <w:uiPriority w:val="99"/>
    <w:semiHidden/>
    <w:rsid w:val="00DF1F48"/>
    <w:rPr>
      <w:rFonts w:ascii="Segoe UI" w:eastAsia="SimSun" w:hAnsi="Segoe UI" w:cs="Segoe UI"/>
      <w:sz w:val="18"/>
      <w:szCs w:val="18"/>
      <w:lang w:val="en-GB"/>
    </w:rPr>
  </w:style>
  <w:style w:type="paragraph" w:styleId="a9">
    <w:name w:val="Balloon Text"/>
    <w:basedOn w:val="a"/>
    <w:link w:val="Char2"/>
    <w:uiPriority w:val="99"/>
    <w:semiHidden/>
    <w:unhideWhenUsed/>
    <w:rsid w:val="00DF1F4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10">
    <w:name w:val="B1 (文字)"/>
    <w:qFormat/>
    <w:locked/>
    <w:rsid w:val="009A58BC"/>
    <w:rPr>
      <w:rFonts w:ascii="Times New Roman" w:hAnsi="Times New Roman"/>
      <w:lang w:val="en-GB" w:eastAsia="en-US"/>
    </w:rPr>
  </w:style>
  <w:style w:type="paragraph" w:customStyle="1" w:styleId="text">
    <w:name w:val="text"/>
    <w:basedOn w:val="a"/>
    <w:link w:val="textChar"/>
    <w:qFormat/>
    <w:rsid w:val="00372F85"/>
    <w:pPr>
      <w:widowControl w:val="0"/>
      <w:spacing w:after="240"/>
      <w:jc w:val="both"/>
    </w:pPr>
    <w:rPr>
      <w:rFonts w:ascii="Calibri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rsid w:val="00372F85"/>
    <w:rPr>
      <w:rFonts w:ascii="Calibri" w:eastAsia="SimSun" w:hAnsi="Calibri" w:cs="Times New Roman"/>
      <w:kern w:val="2"/>
      <w:sz w:val="24"/>
      <w:szCs w:val="20"/>
      <w:lang w:eastAsia="zh-CN"/>
    </w:rPr>
  </w:style>
  <w:style w:type="character" w:styleId="aa">
    <w:name w:val="annotation reference"/>
    <w:basedOn w:val="a0"/>
    <w:unhideWhenUsed/>
    <w:qFormat/>
    <w:rsid w:val="00372F85"/>
    <w:rPr>
      <w:sz w:val="16"/>
      <w:szCs w:val="16"/>
    </w:rPr>
  </w:style>
  <w:style w:type="paragraph" w:styleId="ab">
    <w:name w:val="annotation text"/>
    <w:basedOn w:val="a"/>
    <w:link w:val="Char3"/>
    <w:uiPriority w:val="99"/>
    <w:unhideWhenUsed/>
    <w:qFormat/>
    <w:rsid w:val="00372F85"/>
    <w:pPr>
      <w:spacing w:after="160"/>
    </w:pPr>
    <w:rPr>
      <w:rFonts w:asciiTheme="minorHAnsi" w:eastAsiaTheme="minorHAnsi" w:hAnsiTheme="minorHAnsi" w:cstheme="minorBidi"/>
      <w:lang w:val="en-US"/>
    </w:rPr>
  </w:style>
  <w:style w:type="character" w:customStyle="1" w:styleId="Char3">
    <w:name w:val="메모 텍스트 Char"/>
    <w:basedOn w:val="a0"/>
    <w:link w:val="ab"/>
    <w:uiPriority w:val="99"/>
    <w:qFormat/>
    <w:rsid w:val="00372F85"/>
    <w:rPr>
      <w:sz w:val="20"/>
      <w:szCs w:val="20"/>
    </w:rPr>
  </w:style>
  <w:style w:type="paragraph" w:customStyle="1" w:styleId="Reference">
    <w:name w:val="Reference"/>
    <w:basedOn w:val="a"/>
    <w:link w:val="ReferenceChar"/>
    <w:qFormat/>
    <w:rsid w:val="0054620C"/>
    <w:pPr>
      <w:numPr>
        <w:numId w:val="3"/>
      </w:num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ReferenceChar">
    <w:name w:val="Reference Char"/>
    <w:link w:val="Reference"/>
    <w:rsid w:val="0054620C"/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4203D"/>
    <w:pPr>
      <w:spacing w:after="180"/>
    </w:pPr>
    <w:rPr>
      <w:rFonts w:ascii="Times New Roman" w:eastAsia="SimSun" w:hAnsi="Times New Roman" w:cs="Times New Roman"/>
      <w:b/>
      <w:bCs/>
      <w:lang w:val="en-GB"/>
    </w:rPr>
  </w:style>
  <w:style w:type="character" w:customStyle="1" w:styleId="Char4">
    <w:name w:val="메모 주제 Char"/>
    <w:basedOn w:val="Char3"/>
    <w:link w:val="ac"/>
    <w:uiPriority w:val="99"/>
    <w:semiHidden/>
    <w:rsid w:val="00C4203D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ad">
    <w:name w:val="Placeholder Text"/>
    <w:basedOn w:val="a0"/>
    <w:uiPriority w:val="99"/>
    <w:semiHidden/>
    <w:rsid w:val="001F616C"/>
    <w:rPr>
      <w:color w:val="808080"/>
    </w:rPr>
  </w:style>
  <w:style w:type="paragraph" w:customStyle="1" w:styleId="B2">
    <w:name w:val="B2"/>
    <w:basedOn w:val="a"/>
    <w:link w:val="B2Char"/>
    <w:qFormat/>
    <w:rsid w:val="00BE352A"/>
    <w:pPr>
      <w:ind w:left="851" w:hanging="284"/>
    </w:pPr>
    <w:rPr>
      <w:rFonts w:eastAsia="Times New Roman"/>
      <w:lang w:val="x-none"/>
    </w:rPr>
  </w:style>
  <w:style w:type="character" w:customStyle="1" w:styleId="B2Char">
    <w:name w:val="B2 Char"/>
    <w:link w:val="B2"/>
    <w:qFormat/>
    <w:rsid w:val="00BE352A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Proposal">
    <w:name w:val="Proposal"/>
    <w:basedOn w:val="a"/>
    <w:link w:val="ProposalChar"/>
    <w:qFormat/>
    <w:rsid w:val="00370C97"/>
    <w:pPr>
      <w:tabs>
        <w:tab w:val="left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</w:pPr>
    <w:rPr>
      <w:rFonts w:eastAsia="MS Mincho"/>
      <w:b/>
      <w:i/>
      <w:lang w:val="en-US" w:eastAsia="ja-JP"/>
    </w:rPr>
  </w:style>
  <w:style w:type="character" w:customStyle="1" w:styleId="ProposalChar">
    <w:name w:val="Proposal Char"/>
    <w:basedOn w:val="a0"/>
    <w:link w:val="Proposal"/>
    <w:rsid w:val="00370C97"/>
    <w:rPr>
      <w:rFonts w:ascii="Times New Roman" w:eastAsia="MS Mincho" w:hAnsi="Times New Roman" w:cs="Times New Roman"/>
      <w:b/>
      <w:i/>
      <w:sz w:val="20"/>
      <w:szCs w:val="20"/>
      <w:lang w:eastAsia="ja-JP"/>
    </w:rPr>
  </w:style>
  <w:style w:type="character" w:customStyle="1" w:styleId="B1Zchn">
    <w:name w:val="B1 Zchn"/>
    <w:rsid w:val="00370C97"/>
    <w:rPr>
      <w:rFonts w:ascii="Times New Roman" w:hAnsi="Times New Roman"/>
      <w:lang w:eastAsia="en-US"/>
    </w:rPr>
  </w:style>
  <w:style w:type="paragraph" w:styleId="ae">
    <w:name w:val="Revision"/>
    <w:hidden/>
    <w:uiPriority w:val="99"/>
    <w:semiHidden/>
    <w:rsid w:val="0051643C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11">
    <w:name w:val="b1"/>
    <w:basedOn w:val="a"/>
    <w:rsid w:val="000542F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5Char">
    <w:name w:val="제목 5 Char"/>
    <w:basedOn w:val="a0"/>
    <w:link w:val="5"/>
    <w:uiPriority w:val="9"/>
    <w:semiHidden/>
    <w:rsid w:val="002538E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C2584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54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4244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5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5108">
          <w:marLeft w:val="135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27788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18931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20425">
          <w:marLeft w:val="135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57932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76312">
          <w:marLeft w:val="135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54493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12960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5847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7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51941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2792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80813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1425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4544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8877">
          <w:marLeft w:val="135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686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412">
          <w:marLeft w:val="135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7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6615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900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40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43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983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4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15058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1765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4" ma:contentTypeDescription="Create a new document." ma:contentTypeScope="" ma:versionID="518cc674f79b3e7143ce528b64067dd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47cbe918f8f406478f8d88e0d61e4124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2:QBU"/>
                <xsd:element ref="ns2:QDEPT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2" ma:displayName="Qualcomm Business Unit" ma:default="Corporate" ma:internalName="QBU" ma:readOnly="true">
      <xsd:simpleType>
        <xsd:restriction base="dms:Text"/>
      </xsd:simpleType>
    </xsd:element>
    <xsd:element name="QDEPT" ma:index="13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  <xsd:element name="IconOverlay" ma:index="2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p:Policy xmlns:p="office.server.policy" id="" local="true">
  <p:Name>Document</p:Name>
  <p:Description/>
  <p:Statement/>
  <p:PolicyItems>
    <p:PolicyItem featureId="QualcommTagPolicy" staticId="0x010100B09692573C08054E936A1BBD3D3E084A" UniqueId="f222fa11-e6c6-4773-8444-f937e400cfe2">
      <p:Name>Qualcomm Tagging Policy</p:Name>
      <p:Description>Qualcomm Custom Policy for Tagging</p:Description>
      <p:CustomData/>
    </p:PolicyItem>
  </p:PolicyItems>
</p:Policy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IconOverlay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  <_dlc_DocId xmlns="2f0fb0e4-6f95-4f64-8efb-58e3d90405ce">2FHT6SDPEKRM-4-36268</_dlc_DocId>
    <_dlc_DocIdUrl xmlns="2f0fb0e4-6f95-4f64-8efb-58e3d90405ce">
      <Url>https://projects.qualcomm.com/sites/SkyBer/_layouts/15/DocIdRedir.aspx?ID=2FHT6SDPEKRM-4-36268</Url>
      <Description>2FHT6SDPEKRM-4-36268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CE2A4-55E7-4B1F-8E2B-F505477DE2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738CB3-AF05-4CFC-A965-6A7DD7BFFC3A}">
  <ds:schemaRefs>
    <ds:schemaRef ds:uri="office.server.policy"/>
  </ds:schemaRefs>
</ds:datastoreItem>
</file>

<file path=customXml/itemProps3.xml><?xml version="1.0" encoding="utf-8"?>
<ds:datastoreItem xmlns:ds="http://schemas.openxmlformats.org/officeDocument/2006/customXml" ds:itemID="{247E455F-86F6-4917-90B3-0DF588A17D1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5DC015-98EB-416D-A7F4-E7BE2599AB9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B956CF8-B7B5-4777-974A-0DA10DDDD12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2f0fb0e4-6f95-4f64-8efb-58e3d90405ce"/>
  </ds:schemaRefs>
</ds:datastoreItem>
</file>

<file path=customXml/itemProps6.xml><?xml version="1.0" encoding="utf-8"?>
<ds:datastoreItem xmlns:ds="http://schemas.openxmlformats.org/officeDocument/2006/customXml" ds:itemID="{B957A3A5-0B22-4EDA-8399-37A02FFDD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647</Words>
  <Characters>3688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LG Electronics</cp:lastModifiedBy>
  <cp:revision>6</cp:revision>
  <dcterms:created xsi:type="dcterms:W3CDTF">2018-10-09T00:51:00Z</dcterms:created>
  <dcterms:modified xsi:type="dcterms:W3CDTF">2018-10-09T01:23:00Z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0x010100B09692573C08054E936A1BBD3D3E084A</vt:lpwstr>
  </property>
  <property fmtid="{D5CDD505-2E9C-101B-9397-08002B2CF9AE}" pid="3" name="_dlc_DocIdItemGuid">
    <vt:lpwstr>94765d50-36bc-4ddd-abda-fdbd79ce97f9</vt:lpwstr>
  </property>
</Properties>
</file>